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2BD033B0"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w:t>
      </w:r>
      <w:r w:rsidR="00ED57C1" w:rsidRPr="005D736A">
        <w:rPr>
          <w:rFonts w:ascii="Arial" w:eastAsia="Tahoma" w:hAnsi="Arial" w:cs="Arial"/>
          <w:b/>
          <w:bCs/>
          <w:sz w:val="22"/>
          <w:szCs w:val="22"/>
          <w:lang w:eastAsia="zh-CN"/>
        </w:rPr>
        <w:t>1</w:t>
      </w:r>
      <w:r w:rsidR="00ED57C1">
        <w:rPr>
          <w:rFonts w:ascii="Arial" w:eastAsia="Tahoma" w:hAnsi="Arial" w:cs="Arial"/>
          <w:b/>
          <w:bCs/>
          <w:sz w:val="22"/>
          <w:szCs w:val="22"/>
          <w:lang w:eastAsia="zh-CN"/>
        </w:rPr>
        <w:t>2</w:t>
      </w:r>
      <w:r w:rsidR="006C677E">
        <w:rPr>
          <w:rFonts w:ascii="Arial" w:eastAsia="Tahoma" w:hAnsi="Arial" w:cs="Arial"/>
          <w:b/>
          <w:bCs/>
          <w:sz w:val="22"/>
          <w:szCs w:val="22"/>
          <w:lang w:eastAsia="zh-CN"/>
        </w:rPr>
        <w:t>5</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36657" w:rsidRPr="00D36657">
        <w:rPr>
          <w:rFonts w:ascii="Arial" w:eastAsia="Tahoma" w:hAnsi="Arial" w:cs="Arial"/>
          <w:b/>
          <w:bCs/>
          <w:sz w:val="22"/>
          <w:szCs w:val="22"/>
          <w:lang w:eastAsia="zh-CN"/>
        </w:rPr>
        <w:t>R2-</w:t>
      </w:r>
      <w:r w:rsidR="00CF42DC" w:rsidRPr="00CF42DC">
        <w:rPr>
          <w:rFonts w:ascii="Arial" w:eastAsia="Tahoma" w:hAnsi="Arial" w:cs="Arial"/>
          <w:b/>
          <w:bCs/>
          <w:sz w:val="22"/>
          <w:szCs w:val="22"/>
          <w:lang w:eastAsia="zh-CN"/>
        </w:rPr>
        <w:t>2400450</w:t>
      </w:r>
    </w:p>
    <w:p w14:paraId="2D1F7FF0" w14:textId="0732C7B3" w:rsidR="00BF7628" w:rsidRPr="00CC2F77" w:rsidRDefault="006C677E" w:rsidP="00BF7628">
      <w:pPr>
        <w:spacing w:after="120"/>
        <w:ind w:left="1797" w:hanging="1797"/>
        <w:rPr>
          <w:rFonts w:ascii="Arial" w:eastAsia="Tahoma" w:hAnsi="Arial" w:cs="Arial"/>
          <w:b/>
          <w:bCs/>
          <w:sz w:val="22"/>
          <w:szCs w:val="22"/>
          <w:lang w:eastAsia="zh-CN"/>
        </w:rPr>
      </w:pPr>
      <w:r w:rsidRPr="006C677E">
        <w:rPr>
          <w:rFonts w:ascii="Arial" w:hAnsi="Arial" w:cs="Arial" w:hint="eastAsia"/>
          <w:b/>
          <w:bCs/>
          <w:sz w:val="22"/>
          <w:szCs w:val="22"/>
        </w:rPr>
        <w:t>Athens</w:t>
      </w:r>
      <w:r w:rsidR="002D5E2A">
        <w:rPr>
          <w:rFonts w:ascii="Arial" w:hAnsi="Arial" w:cs="Arial"/>
          <w:b/>
          <w:bCs/>
          <w:sz w:val="22"/>
          <w:szCs w:val="22"/>
        </w:rPr>
        <w:t xml:space="preserve">, </w:t>
      </w:r>
      <w:r>
        <w:rPr>
          <w:rFonts w:ascii="Arial" w:hAnsi="Arial" w:cs="Arial"/>
          <w:b/>
          <w:bCs/>
          <w:sz w:val="22"/>
          <w:szCs w:val="22"/>
        </w:rPr>
        <w:t>G</w:t>
      </w:r>
      <w:r w:rsidRPr="00CC2F77">
        <w:rPr>
          <w:rFonts w:ascii="Arial" w:eastAsia="Tahoma" w:hAnsi="Arial" w:cs="Arial"/>
          <w:b/>
          <w:bCs/>
          <w:sz w:val="22"/>
          <w:szCs w:val="22"/>
          <w:lang w:eastAsia="zh-CN"/>
        </w:rPr>
        <w:t>reece</w:t>
      </w:r>
      <w:r w:rsidR="00BF7628" w:rsidRPr="00CC2F77">
        <w:rPr>
          <w:rFonts w:ascii="Arial" w:eastAsia="Tahoma" w:hAnsi="Arial" w:cs="Arial"/>
          <w:b/>
          <w:bCs/>
          <w:sz w:val="22"/>
          <w:szCs w:val="22"/>
          <w:lang w:eastAsia="zh-CN"/>
        </w:rPr>
        <w:t xml:space="preserve">, </w:t>
      </w:r>
      <w:r w:rsidR="00BC2141" w:rsidRPr="00CC2F77">
        <w:rPr>
          <w:rFonts w:ascii="Arial" w:eastAsia="Tahoma" w:hAnsi="Arial" w:cs="Arial"/>
          <w:b/>
          <w:bCs/>
          <w:sz w:val="22"/>
          <w:szCs w:val="22"/>
          <w:lang w:eastAsia="zh-CN"/>
        </w:rPr>
        <w:t>26</w:t>
      </w:r>
      <w:r w:rsidR="00BC2141" w:rsidRPr="00BC2141">
        <w:rPr>
          <w:rFonts w:ascii="Arial" w:eastAsia="Tahoma" w:hAnsi="Arial" w:cs="Arial"/>
          <w:b/>
          <w:bCs/>
          <w:sz w:val="22"/>
          <w:szCs w:val="22"/>
          <w:vertAlign w:val="superscript"/>
          <w:lang w:eastAsia="zh-CN"/>
        </w:rPr>
        <w:t>th</w:t>
      </w:r>
      <w:r w:rsidR="00BC2141" w:rsidRPr="00CC2F77">
        <w:rPr>
          <w:rFonts w:ascii="Arial" w:eastAsia="Tahoma" w:hAnsi="Arial" w:cs="Arial"/>
          <w:b/>
          <w:bCs/>
          <w:sz w:val="22"/>
          <w:szCs w:val="22"/>
          <w:lang w:eastAsia="zh-CN"/>
        </w:rPr>
        <w:t xml:space="preserve"> </w:t>
      </w:r>
      <w:r w:rsidR="00CC2F77" w:rsidRPr="00CC2F77">
        <w:rPr>
          <w:rFonts w:ascii="Arial" w:eastAsia="Tahoma" w:hAnsi="Arial" w:cs="Arial"/>
          <w:b/>
          <w:bCs/>
          <w:sz w:val="22"/>
          <w:szCs w:val="22"/>
          <w:lang w:eastAsia="zh-CN"/>
        </w:rPr>
        <w:t xml:space="preserve">Feb. – </w:t>
      </w:r>
      <w:r w:rsidR="00BC2141" w:rsidRPr="00CC2F77">
        <w:rPr>
          <w:rFonts w:ascii="Arial" w:eastAsia="Tahoma" w:hAnsi="Arial" w:cs="Arial"/>
          <w:b/>
          <w:bCs/>
          <w:sz w:val="22"/>
          <w:szCs w:val="22"/>
          <w:lang w:eastAsia="zh-CN"/>
        </w:rPr>
        <w:t>1</w:t>
      </w:r>
      <w:r w:rsidR="00BC2141" w:rsidRPr="00BC2141">
        <w:rPr>
          <w:rFonts w:ascii="Arial" w:eastAsia="Tahoma" w:hAnsi="Arial" w:cs="Arial"/>
          <w:b/>
          <w:bCs/>
          <w:sz w:val="22"/>
          <w:szCs w:val="22"/>
          <w:vertAlign w:val="superscript"/>
          <w:lang w:eastAsia="zh-CN"/>
        </w:rPr>
        <w:t>st</w:t>
      </w:r>
      <w:r w:rsidR="00BC2141" w:rsidRPr="00CC2F77">
        <w:rPr>
          <w:rFonts w:ascii="Arial" w:eastAsia="Tahoma" w:hAnsi="Arial" w:cs="Arial"/>
          <w:b/>
          <w:bCs/>
          <w:sz w:val="22"/>
          <w:szCs w:val="22"/>
          <w:lang w:eastAsia="zh-CN"/>
        </w:rPr>
        <w:t xml:space="preserve"> </w:t>
      </w:r>
      <w:r w:rsidR="00CC2F77" w:rsidRPr="00CC2F77">
        <w:rPr>
          <w:rFonts w:ascii="Arial" w:eastAsia="Tahoma" w:hAnsi="Arial" w:cs="Arial"/>
          <w:b/>
          <w:bCs/>
          <w:sz w:val="22"/>
          <w:szCs w:val="22"/>
          <w:lang w:eastAsia="zh-CN"/>
        </w:rPr>
        <w:t>Mar. 2024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48EB6C46"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852BF8" w:rsidRPr="00852BF8">
        <w:rPr>
          <w:rFonts w:eastAsia="宋体"/>
          <w:sz w:val="22"/>
          <w:lang w:eastAsia="zh-CN"/>
        </w:rPr>
        <w:t>Discussion on remaining issues and corrections for BSR</w:t>
      </w:r>
    </w:p>
    <w:p w14:paraId="42C2FAFF" w14:textId="55D0BAE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w:t>
      </w:r>
      <w:r w:rsidR="005D05C2">
        <w:rPr>
          <w:rFonts w:eastAsia="宋体"/>
          <w:sz w:val="22"/>
          <w:lang w:eastAsia="zh-CN"/>
        </w:rPr>
        <w:t>3</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0F3287">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C7A286E" w14:textId="4E702694" w:rsidR="00E937AC" w:rsidRDefault="001B566B" w:rsidP="00193A47">
      <w:pPr>
        <w:spacing w:before="120"/>
        <w:jc w:val="both"/>
        <w:rPr>
          <w:lang w:eastAsia="zh-CN"/>
        </w:rPr>
      </w:pPr>
      <w:r w:rsidRPr="000F3287">
        <w:rPr>
          <w:lang w:eastAsia="zh-CN"/>
        </w:rPr>
        <w:t>In RAN2</w:t>
      </w:r>
      <w:r w:rsidR="00974D5F">
        <w:rPr>
          <w:lang w:eastAsia="zh-CN"/>
        </w:rPr>
        <w:t>#</w:t>
      </w:r>
      <w:r w:rsidR="00193A47">
        <w:rPr>
          <w:lang w:eastAsia="zh-CN"/>
        </w:rPr>
        <w:t xml:space="preserve">124, there </w:t>
      </w:r>
      <w:r w:rsidR="00E835F0">
        <w:rPr>
          <w:lang w:eastAsia="zh-CN"/>
        </w:rPr>
        <w:t>are the following agreements regarding BSR enhancements</w:t>
      </w:r>
      <w:r w:rsidR="00BE1782">
        <w:rPr>
          <w:lang w:eastAsia="zh-CN"/>
        </w:rPr>
        <w:fldChar w:fldCharType="begin"/>
      </w:r>
      <w:r w:rsidR="00BE1782">
        <w:rPr>
          <w:lang w:eastAsia="zh-CN"/>
        </w:rPr>
        <w:instrText xml:space="preserve"> REF _Ref156980684 \r \h </w:instrText>
      </w:r>
      <w:r w:rsidR="00BE1782">
        <w:rPr>
          <w:lang w:eastAsia="zh-CN"/>
        </w:rPr>
      </w:r>
      <w:r w:rsidR="00BE1782">
        <w:rPr>
          <w:lang w:eastAsia="zh-CN"/>
        </w:rPr>
        <w:fldChar w:fldCharType="separate"/>
      </w:r>
      <w:r w:rsidR="00BE3957">
        <w:rPr>
          <w:lang w:eastAsia="zh-CN"/>
        </w:rPr>
        <w:t>[1]</w:t>
      </w:r>
      <w:r w:rsidR="00BE1782">
        <w:rPr>
          <w:lang w:eastAsia="zh-CN"/>
        </w:rPr>
        <w:fldChar w:fldCharType="end"/>
      </w:r>
      <w:r w:rsidR="00E835F0">
        <w:rPr>
          <w:lang w:eastAsia="zh-CN"/>
        </w:rPr>
        <w:t>:</w:t>
      </w:r>
    </w:p>
    <w:tbl>
      <w:tblPr>
        <w:tblStyle w:val="afa"/>
        <w:tblW w:w="0" w:type="auto"/>
        <w:tblLook w:val="04A0" w:firstRow="1" w:lastRow="0" w:firstColumn="1" w:lastColumn="0" w:noHBand="0" w:noVBand="1"/>
      </w:tblPr>
      <w:tblGrid>
        <w:gridCol w:w="9060"/>
      </w:tblGrid>
      <w:tr w:rsidR="0051304C" w14:paraId="0E52FAE7" w14:textId="77777777" w:rsidTr="0051304C">
        <w:tc>
          <w:tcPr>
            <w:tcW w:w="9060" w:type="dxa"/>
          </w:tcPr>
          <w:p w14:paraId="57541793" w14:textId="77777777" w:rsidR="0051304C" w:rsidRPr="0051304C" w:rsidRDefault="0051304C" w:rsidP="0051304C">
            <w:pPr>
              <w:spacing w:before="120"/>
              <w:jc w:val="both"/>
              <w:rPr>
                <w:b/>
                <w:bCs/>
                <w:lang w:val="en-GB"/>
              </w:rPr>
            </w:pPr>
            <w:r w:rsidRPr="0051304C">
              <w:rPr>
                <w:b/>
                <w:bCs/>
                <w:lang w:val="en-GB"/>
              </w:rPr>
              <w:t>Agreements on BSR/DSR</w:t>
            </w:r>
          </w:p>
          <w:p w14:paraId="50194C33" w14:textId="77777777" w:rsidR="0051304C" w:rsidRPr="0051304C" w:rsidRDefault="0051304C" w:rsidP="0051304C">
            <w:pPr>
              <w:numPr>
                <w:ilvl w:val="0"/>
                <w:numId w:val="27"/>
              </w:numPr>
              <w:ind w:left="315"/>
              <w:jc w:val="both"/>
              <w:rPr>
                <w:lang w:val="en-GB"/>
              </w:rPr>
            </w:pPr>
            <w:r w:rsidRPr="0051304C">
              <w:rPr>
                <w:lang w:val="en-GB"/>
              </w:rPr>
              <w:t xml:space="preserve">The Refined BSR MAC CE includes a new 8-bit bitmap between the LCG bitmap and buffer size fields to indicate which BSR table an LCG uses. </w:t>
            </w:r>
          </w:p>
          <w:p w14:paraId="758D2CA5" w14:textId="77777777" w:rsidR="0051304C" w:rsidRPr="0051304C" w:rsidRDefault="0051304C" w:rsidP="0051304C">
            <w:pPr>
              <w:numPr>
                <w:ilvl w:val="0"/>
                <w:numId w:val="27"/>
              </w:numPr>
              <w:ind w:left="315"/>
              <w:jc w:val="both"/>
              <w:rPr>
                <w:lang w:val="en-GB"/>
              </w:rPr>
            </w:pPr>
            <w:r w:rsidRPr="0051304C">
              <w:rPr>
                <w:lang w:val="en-GB"/>
              </w:rPr>
              <w:t xml:space="preserve">The Refined BSR MAC CE has a one-octet eLCID. </w:t>
            </w:r>
          </w:p>
          <w:p w14:paraId="43F6BA44" w14:textId="77777777" w:rsidR="0051304C" w:rsidRPr="0051304C" w:rsidRDefault="0051304C" w:rsidP="0051304C">
            <w:pPr>
              <w:numPr>
                <w:ilvl w:val="0"/>
                <w:numId w:val="27"/>
              </w:numPr>
              <w:ind w:left="315"/>
              <w:jc w:val="both"/>
              <w:rPr>
                <w:lang w:val="en-GB"/>
              </w:rPr>
            </w:pPr>
            <w:r w:rsidRPr="0051304C">
              <w:rPr>
                <w:lang w:val="en-GB"/>
              </w:rPr>
              <w:t xml:space="preserve">The Refined BSR MAC CE has the same logical channel priority as the legacy BSR MAC CEs. </w:t>
            </w:r>
          </w:p>
          <w:p w14:paraId="6B549426" w14:textId="77777777" w:rsidR="0051304C" w:rsidRPr="0051304C" w:rsidRDefault="0051304C" w:rsidP="0051304C">
            <w:pPr>
              <w:numPr>
                <w:ilvl w:val="0"/>
                <w:numId w:val="27"/>
              </w:numPr>
              <w:ind w:left="315"/>
              <w:jc w:val="both"/>
              <w:rPr>
                <w:highlight w:val="yellow"/>
                <w:lang w:val="en-GB"/>
              </w:rPr>
            </w:pPr>
            <w:r w:rsidRPr="0051304C">
              <w:rPr>
                <w:highlight w:val="yellow"/>
                <w:lang w:val="en-GB"/>
              </w:rPr>
              <w:t xml:space="preserve">Not introduce Truncated Refined BSR MAC CE, which uses the new BSR table. </w:t>
            </w:r>
          </w:p>
          <w:p w14:paraId="26C460A8" w14:textId="77777777" w:rsidR="0051304C" w:rsidRPr="0051304C" w:rsidRDefault="0051304C" w:rsidP="0051304C">
            <w:pPr>
              <w:numPr>
                <w:ilvl w:val="0"/>
                <w:numId w:val="27"/>
              </w:numPr>
              <w:ind w:left="315"/>
              <w:jc w:val="both"/>
              <w:rPr>
                <w:highlight w:val="yellow"/>
                <w:lang w:val="en-GB"/>
              </w:rPr>
            </w:pPr>
            <w:r w:rsidRPr="0051304C">
              <w:rPr>
                <w:highlight w:val="yellow"/>
                <w:lang w:val="en-GB"/>
              </w:rPr>
              <w:t xml:space="preserve">The maximum buffer size can be determined based on the ratio between maximum link rate (60Mbps) and minimum frame rate (15 fps), which is 750KB.  </w:t>
            </w:r>
          </w:p>
          <w:p w14:paraId="56BCC168" w14:textId="77777777" w:rsidR="0051304C" w:rsidRPr="0051304C" w:rsidRDefault="0051304C" w:rsidP="0051304C">
            <w:pPr>
              <w:numPr>
                <w:ilvl w:val="0"/>
                <w:numId w:val="27"/>
              </w:numPr>
              <w:ind w:left="315"/>
              <w:jc w:val="both"/>
              <w:rPr>
                <w:highlight w:val="yellow"/>
                <w:lang w:val="en-GB"/>
              </w:rPr>
            </w:pPr>
            <w:r w:rsidRPr="0051304C">
              <w:rPr>
                <w:highlight w:val="yellow"/>
                <w:lang w:val="en-GB"/>
              </w:rPr>
              <w:t>The minimum buffer size can be determined based on the ratio between minimum bit rate (10 Mbps) and maximum frame rate (120 fps), which is 5 KB</w:t>
            </w:r>
          </w:p>
          <w:p w14:paraId="67F0513A" w14:textId="77777777" w:rsidR="0051304C" w:rsidRDefault="0051304C" w:rsidP="0051304C">
            <w:pPr>
              <w:numPr>
                <w:ilvl w:val="0"/>
                <w:numId w:val="27"/>
              </w:numPr>
              <w:ind w:left="315"/>
              <w:jc w:val="both"/>
              <w:rPr>
                <w:lang w:val="en-GB"/>
              </w:rPr>
            </w:pPr>
            <w:r w:rsidRPr="0051304C">
              <w:rPr>
                <w:lang w:val="en-GB"/>
              </w:rPr>
              <w:t>Remaining time field range is 1 to 64 and 6 bits in DSR MAC CE.   Update value in RRC to align.</w:t>
            </w:r>
          </w:p>
          <w:p w14:paraId="1D422A06" w14:textId="4E8F3BA7" w:rsidR="0051304C" w:rsidRPr="0051304C" w:rsidRDefault="0051304C" w:rsidP="0051304C">
            <w:pPr>
              <w:numPr>
                <w:ilvl w:val="0"/>
                <w:numId w:val="27"/>
              </w:numPr>
              <w:ind w:left="315"/>
              <w:jc w:val="both"/>
              <w:rPr>
                <w:lang w:val="en-GB"/>
              </w:rPr>
            </w:pPr>
            <w:r w:rsidRPr="00DA3BC1">
              <w:t xml:space="preserve">If one LCG, that has new table configured, has buffered data that </w:t>
            </w:r>
            <w:r>
              <w:t>L</w:t>
            </w:r>
            <w:r w:rsidRPr="00DA3BC1">
              <w:t>CG is allowed to use refined BSR</w:t>
            </w:r>
          </w:p>
        </w:tc>
      </w:tr>
    </w:tbl>
    <w:p w14:paraId="52005B81" w14:textId="0410535F" w:rsidR="009C0EB2" w:rsidRDefault="00A577FA" w:rsidP="00193A47">
      <w:pPr>
        <w:spacing w:before="120"/>
        <w:jc w:val="both"/>
      </w:pPr>
      <w:r>
        <w:rPr>
          <w:rFonts w:eastAsiaTheme="minorEastAsia"/>
          <w:lang w:val="en-GB" w:eastAsia="zh-CN"/>
        </w:rPr>
        <w:t>Due to the t</w:t>
      </w:r>
      <w:r w:rsidR="007B062E">
        <w:rPr>
          <w:rFonts w:eastAsiaTheme="minorEastAsia"/>
          <w:lang w:val="en-GB" w:eastAsia="zh-CN"/>
        </w:rPr>
        <w:t xml:space="preserve">ight schedule </w:t>
      </w:r>
      <w:r>
        <w:rPr>
          <w:rFonts w:eastAsiaTheme="minorEastAsia"/>
          <w:lang w:val="en-GB" w:eastAsia="zh-CN"/>
        </w:rPr>
        <w:t xml:space="preserve">in last </w:t>
      </w:r>
      <w:r w:rsidR="002F7CAA">
        <w:rPr>
          <w:rFonts w:eastAsiaTheme="minorEastAsia"/>
          <w:lang w:val="en-GB" w:eastAsia="zh-CN"/>
        </w:rPr>
        <w:t xml:space="preserve">RAN2 </w:t>
      </w:r>
      <w:r>
        <w:rPr>
          <w:rFonts w:eastAsiaTheme="minorEastAsia"/>
          <w:lang w:val="en-GB" w:eastAsia="zh-CN"/>
        </w:rPr>
        <w:t xml:space="preserve">meeting, quick conclusions were made on the new </w:t>
      </w:r>
      <w:r w:rsidR="007B062E">
        <w:rPr>
          <w:rFonts w:eastAsiaTheme="minorEastAsia"/>
          <w:lang w:val="en-GB" w:eastAsia="zh-CN"/>
        </w:rPr>
        <w:t>buffer size</w:t>
      </w:r>
      <w:r>
        <w:rPr>
          <w:rFonts w:eastAsiaTheme="minorEastAsia"/>
          <w:lang w:val="en-GB" w:eastAsia="zh-CN"/>
        </w:rPr>
        <w:t xml:space="preserve"> range</w:t>
      </w:r>
      <w:r w:rsidR="007B062E">
        <w:rPr>
          <w:rFonts w:eastAsiaTheme="minorEastAsia"/>
          <w:lang w:val="en-GB" w:eastAsia="zh-CN"/>
        </w:rPr>
        <w:t xml:space="preserve"> for the new BSR table</w:t>
      </w:r>
      <w:r w:rsidR="00626326">
        <w:rPr>
          <w:rFonts w:eastAsiaTheme="minorEastAsia"/>
          <w:lang w:val="en-GB" w:eastAsia="zh-CN"/>
        </w:rPr>
        <w:t xml:space="preserve">, </w:t>
      </w:r>
      <w:r w:rsidR="007B062E">
        <w:rPr>
          <w:rFonts w:eastAsiaTheme="minorEastAsia"/>
          <w:lang w:val="en-GB" w:eastAsia="zh-CN"/>
        </w:rPr>
        <w:t>while</w:t>
      </w:r>
      <w:r w:rsidR="00626326">
        <w:rPr>
          <w:rFonts w:eastAsiaTheme="minorEastAsia"/>
          <w:lang w:val="en-GB" w:eastAsia="zh-CN"/>
        </w:rPr>
        <w:t xml:space="preserve"> </w:t>
      </w:r>
      <w:r w:rsidR="00626326">
        <w:t xml:space="preserve">our </w:t>
      </w:r>
      <w:r w:rsidR="00626326" w:rsidRPr="008B41D8">
        <w:rPr>
          <w:rFonts w:hint="eastAsia"/>
        </w:rPr>
        <w:t>proposal</w:t>
      </w:r>
      <w:r w:rsidR="007B062E">
        <w:t>s</w:t>
      </w:r>
      <w:r w:rsidR="00626326">
        <w:t xml:space="preserve"> to determine the </w:t>
      </w:r>
      <w:r w:rsidR="007B062E">
        <w:t>buffer size</w:t>
      </w:r>
      <w:r w:rsidR="00626326">
        <w:t xml:space="preserve"> range based on the commercial video standard H.264 </w:t>
      </w:r>
      <w:r w:rsidR="007B062E">
        <w:t>were</w:t>
      </w:r>
      <w:r w:rsidR="00626326">
        <w:t xml:space="preserve"> not discussed</w:t>
      </w:r>
      <w:r w:rsidR="00626326">
        <w:rPr>
          <w:rFonts w:eastAsiaTheme="minorEastAsia"/>
          <w:lang w:val="en-GB" w:eastAsia="zh-CN"/>
        </w:rPr>
        <w:t xml:space="preserve">. In addition, </w:t>
      </w:r>
      <w:r>
        <w:rPr>
          <w:rFonts w:eastAsiaTheme="minorEastAsia"/>
          <w:lang w:val="en-GB" w:eastAsia="zh-CN"/>
        </w:rPr>
        <w:t>padding BSR based on the new BSR table</w:t>
      </w:r>
      <w:r w:rsidR="00626326">
        <w:rPr>
          <w:rFonts w:eastAsiaTheme="minorEastAsia"/>
          <w:lang w:val="en-GB" w:eastAsia="zh-CN"/>
        </w:rPr>
        <w:t xml:space="preserve"> was not </w:t>
      </w:r>
      <w:r w:rsidR="007B062E">
        <w:rPr>
          <w:rFonts w:eastAsiaTheme="minorEastAsia"/>
          <w:lang w:val="en-GB" w:eastAsia="zh-CN"/>
        </w:rPr>
        <w:t>yet</w:t>
      </w:r>
      <w:r w:rsidR="00626326">
        <w:rPr>
          <w:rFonts w:eastAsiaTheme="minorEastAsia"/>
          <w:lang w:val="en-GB" w:eastAsia="zh-CN"/>
        </w:rPr>
        <w:t xml:space="preserve"> discussed</w:t>
      </w:r>
      <w:r>
        <w:rPr>
          <w:rFonts w:eastAsiaTheme="minorEastAsia"/>
          <w:lang w:val="en-GB" w:eastAsia="zh-CN"/>
        </w:rPr>
        <w:t xml:space="preserve">. In this paper, the </w:t>
      </w:r>
      <w:r w:rsidR="007B062E">
        <w:rPr>
          <w:rFonts w:eastAsiaTheme="minorEastAsia"/>
          <w:lang w:val="en-GB" w:eastAsia="zh-CN"/>
        </w:rPr>
        <w:t>buffer size</w:t>
      </w:r>
      <w:r>
        <w:rPr>
          <w:rFonts w:eastAsiaTheme="minorEastAsia"/>
          <w:lang w:val="en-GB" w:eastAsia="zh-CN"/>
        </w:rPr>
        <w:t xml:space="preserve"> range and the padding BSR based on the new BSR table are further discussed and relevant</w:t>
      </w:r>
      <w:r w:rsidR="007564E7" w:rsidRPr="007564E7">
        <w:rPr>
          <w:rFonts w:eastAsiaTheme="minorEastAsia"/>
          <w:lang w:val="en-GB" w:eastAsia="zh-CN"/>
        </w:rPr>
        <w:t xml:space="preserve"> </w:t>
      </w:r>
      <w:r w:rsidR="007564E7">
        <w:rPr>
          <w:rFonts w:eastAsiaTheme="minorEastAsia"/>
          <w:lang w:val="en-GB" w:eastAsia="zh-CN"/>
        </w:rPr>
        <w:t>TP are provided accordingly</w:t>
      </w:r>
      <w:r>
        <w:rPr>
          <w:rFonts w:eastAsiaTheme="minorEastAsia"/>
          <w:lang w:val="en-GB" w:eastAsia="zh-CN"/>
        </w:rPr>
        <w:t xml:space="preserve">. </w:t>
      </w:r>
    </w:p>
    <w:p w14:paraId="2C70DD61" w14:textId="0EEE6B7A" w:rsidR="00353B31" w:rsidRDefault="0004065F" w:rsidP="00543D98">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543D98">
        <w:rPr>
          <w:rFonts w:cs="Times New Roman"/>
          <w:b w:val="0"/>
          <w:bCs w:val="0"/>
          <w:kern w:val="0"/>
          <w:sz w:val="36"/>
          <w:szCs w:val="20"/>
          <w:lang w:eastAsia="en-GB"/>
        </w:rPr>
        <w:t>Discussion</w:t>
      </w:r>
    </w:p>
    <w:p w14:paraId="6B9DCF7B" w14:textId="7215BB3C" w:rsidR="005E0B5B" w:rsidRDefault="005E0B5B" w:rsidP="005E0B5B">
      <w:pPr>
        <w:keepNext/>
        <w:widowControl w:val="0"/>
        <w:numPr>
          <w:ilvl w:val="1"/>
          <w:numId w:val="8"/>
        </w:numPr>
        <w:spacing w:before="180" w:after="180"/>
        <w:jc w:val="both"/>
        <w:outlineLvl w:val="1"/>
        <w:rPr>
          <w:rFonts w:ascii="Arial" w:eastAsia="MS Mincho" w:hAnsi="Arial" w:cs="Arial"/>
          <w:iCs/>
          <w:sz w:val="30"/>
          <w:szCs w:val="30"/>
          <w:lang w:eastAsia="zh-CN"/>
        </w:rPr>
      </w:pPr>
      <w:r w:rsidRPr="005E0B5B">
        <w:rPr>
          <w:rFonts w:ascii="Arial" w:eastAsia="MS Mincho" w:hAnsi="Arial" w:cs="Arial" w:hint="eastAsia"/>
          <w:iCs/>
          <w:sz w:val="30"/>
          <w:szCs w:val="30"/>
          <w:lang w:eastAsia="zh-CN"/>
        </w:rPr>
        <w:t>B</w:t>
      </w:r>
      <w:r w:rsidRPr="005E0B5B">
        <w:rPr>
          <w:rFonts w:ascii="Arial" w:eastAsia="MS Mincho" w:hAnsi="Arial" w:cs="Arial"/>
          <w:iCs/>
          <w:sz w:val="30"/>
          <w:szCs w:val="30"/>
          <w:lang w:eastAsia="zh-CN"/>
        </w:rPr>
        <w:t>SR table range</w:t>
      </w:r>
    </w:p>
    <w:p w14:paraId="46BCF29E" w14:textId="27BE9C8C" w:rsidR="00575AA2" w:rsidRPr="00575AA2" w:rsidRDefault="00E068C7" w:rsidP="00575AA2">
      <w:pPr>
        <w:spacing w:before="120"/>
        <w:jc w:val="both"/>
      </w:pPr>
      <w:r>
        <w:t xml:space="preserve">In the </w:t>
      </w:r>
      <w:r w:rsidR="00AA5B3D">
        <w:t>followin</w:t>
      </w:r>
      <w:r w:rsidR="00C91A0B">
        <w:t xml:space="preserve">g, </w:t>
      </w:r>
      <w:r w:rsidR="00AA5B3D">
        <w:t>we</w:t>
      </w:r>
      <w:r>
        <w:t xml:space="preserve"> </w:t>
      </w:r>
      <w:r w:rsidR="00785C30">
        <w:t xml:space="preserve">will </w:t>
      </w:r>
      <w:r w:rsidR="00AA5B3D">
        <w:t>discuss</w:t>
      </w:r>
      <w:r w:rsidR="00785C30">
        <w:t xml:space="preserve"> </w:t>
      </w:r>
      <w:r w:rsidR="00AA5B3D">
        <w:t xml:space="preserve">the </w:t>
      </w:r>
      <w:r w:rsidR="009078DA">
        <w:t>frame</w:t>
      </w:r>
      <w:r w:rsidR="00AA5B3D">
        <w:t xml:space="preserve"> burst size by jointly considering the </w:t>
      </w:r>
      <w:r>
        <w:t>video formats of H.264 and</w:t>
      </w:r>
      <w:r w:rsidR="00AA5B3D">
        <w:t xml:space="preserve"> the previous agreements on deriving buffer size,</w:t>
      </w:r>
      <w:r>
        <w:t xml:space="preserve"> </w:t>
      </w:r>
      <w:r w:rsidR="00AA5B3D">
        <w:t xml:space="preserve">and </w:t>
      </w:r>
      <w:r w:rsidR="00CC15A8">
        <w:t xml:space="preserve">propose </w:t>
      </w:r>
      <w:r>
        <w:t xml:space="preserve">to update the new BSR table to make it match the typical HD video </w:t>
      </w:r>
      <w:r w:rsidR="00AA5B3D">
        <w:t>format</w:t>
      </w:r>
      <w:r>
        <w:t xml:space="preserve"> in H.264.</w:t>
      </w:r>
    </w:p>
    <w:p w14:paraId="59B81A0B" w14:textId="0F730E7C" w:rsidR="00A577FA" w:rsidRPr="00723326" w:rsidRDefault="00A577FA" w:rsidP="00723326">
      <w:pPr>
        <w:keepNext/>
        <w:widowControl w:val="0"/>
        <w:numPr>
          <w:ilvl w:val="2"/>
          <w:numId w:val="8"/>
        </w:numPr>
        <w:tabs>
          <w:tab w:val="clear" w:pos="709"/>
        </w:tabs>
        <w:spacing w:before="180" w:after="180"/>
        <w:ind w:left="426" w:hanging="426"/>
        <w:jc w:val="both"/>
        <w:outlineLvl w:val="1"/>
        <w:rPr>
          <w:rFonts w:ascii="Arial" w:eastAsia="MS Mincho" w:hAnsi="Arial" w:cs="Arial"/>
          <w:iCs/>
          <w:sz w:val="28"/>
          <w:szCs w:val="28"/>
          <w:lang w:eastAsia="zh-CN"/>
        </w:rPr>
      </w:pPr>
      <w:r w:rsidRPr="00723326">
        <w:rPr>
          <w:rFonts w:ascii="Arial" w:eastAsia="MS Mincho" w:hAnsi="Arial" w:cs="Arial"/>
          <w:iCs/>
          <w:sz w:val="28"/>
          <w:szCs w:val="28"/>
          <w:lang w:eastAsia="zh-CN"/>
        </w:rPr>
        <w:t>Existing new BSR table</w:t>
      </w:r>
    </w:p>
    <w:p w14:paraId="4BFF7287" w14:textId="3752975D" w:rsidR="00A577FA" w:rsidRDefault="00BE1782" w:rsidP="00BE1782">
      <w:pPr>
        <w:spacing w:before="120"/>
        <w:jc w:val="both"/>
      </w:pPr>
      <w:r>
        <w:t>According the above agreements, the new BSR table based on exponential distribution was provided in “</w:t>
      </w:r>
      <w:r w:rsidRPr="003541C3">
        <w:t>Table 6.1.3.1-3. Buffer size levels (in bytes) for the Buffer Size field in Refined Long BSR</w:t>
      </w:r>
      <w:r>
        <w:t xml:space="preserve">” in </w:t>
      </w:r>
      <w:r w:rsidR="0070004E">
        <w:t xml:space="preserve">MAC specification </w:t>
      </w:r>
      <w:r>
        <w:fldChar w:fldCharType="begin"/>
      </w:r>
      <w:r>
        <w:instrText xml:space="preserve"> REF _Ref156980725 \r \h </w:instrText>
      </w:r>
      <w:r w:rsidR="00DE19A4">
        <w:instrText xml:space="preserve"> \* MERGEFORMAT </w:instrText>
      </w:r>
      <w:r>
        <w:fldChar w:fldCharType="separate"/>
      </w:r>
      <w:r w:rsidR="00BE3957">
        <w:t>[2]</w:t>
      </w:r>
      <w:r>
        <w:fldChar w:fldCharType="end"/>
      </w:r>
      <w:r>
        <w:t xml:space="preserve">. In this </w:t>
      </w:r>
      <w:r w:rsidR="00A30421">
        <w:t xml:space="preserve">new </w:t>
      </w:r>
      <w:r>
        <w:t xml:space="preserve">BSR table, BS index 0 corresponds to the buffer size range (4903,5000] </w:t>
      </w:r>
      <w:r w:rsidRPr="00723326">
        <w:rPr>
          <w:rFonts w:hint="eastAsia"/>
        </w:rPr>
        <w:t>b</w:t>
      </w:r>
      <w:r>
        <w:t>ytes, while BS index 255 corresponds to the buffer size range (</w:t>
      </w:r>
      <w:r w:rsidRPr="00723326">
        <w:t>735406, 750000</w:t>
      </w:r>
      <w:r>
        <w:t xml:space="preserve">] </w:t>
      </w:r>
      <w:r w:rsidRPr="00723326">
        <w:rPr>
          <w:rFonts w:hint="eastAsia"/>
        </w:rPr>
        <w:t>b</w:t>
      </w:r>
      <w:r>
        <w:t xml:space="preserve">ytes. </w:t>
      </w:r>
    </w:p>
    <w:p w14:paraId="3447D91D" w14:textId="73859386" w:rsidR="006725B1" w:rsidRDefault="006725B1" w:rsidP="00BE1782">
      <w:pPr>
        <w:spacing w:before="120"/>
        <w:jc w:val="both"/>
      </w:pPr>
      <w:r>
        <w:lastRenderedPageBreak/>
        <w:t>According to the discussion during the last</w:t>
      </w:r>
      <w:r w:rsidR="00543611">
        <w:t xml:space="preserve"> RAN2</w:t>
      </w:r>
      <w:r>
        <w:t xml:space="preserve"> meeting, the following formulas respectively for deriving the minimum buffer size and maximum buffer size</w:t>
      </w:r>
      <w:r w:rsidR="003326B2">
        <w:t xml:space="preserve"> </w:t>
      </w:r>
      <w:r>
        <w:t xml:space="preserve">in </w:t>
      </w:r>
      <w:r>
        <w:fldChar w:fldCharType="begin"/>
      </w:r>
      <w:r>
        <w:instrText xml:space="preserve"> REF _Ref156988496 \r \h </w:instrText>
      </w:r>
      <w:r>
        <w:fldChar w:fldCharType="separate"/>
      </w:r>
      <w:r w:rsidR="00BE3957">
        <w:t>[3]</w:t>
      </w:r>
      <w:r>
        <w:fldChar w:fldCharType="end"/>
      </w:r>
      <w:r>
        <w:t xml:space="preserve"> </w:t>
      </w:r>
      <w:r w:rsidR="005331F9">
        <w:t>were</w:t>
      </w:r>
      <w:r>
        <w:t xml:space="preserve"> used</w:t>
      </w:r>
      <w:r w:rsidR="003326B2" w:rsidRPr="003326B2">
        <w:t xml:space="preserve"> </w:t>
      </w:r>
      <w:r w:rsidR="003326B2">
        <w:t>for the creation of the new BSR table</w:t>
      </w:r>
      <w:r>
        <w:t>:</w:t>
      </w:r>
    </w:p>
    <w:p w14:paraId="07103C41" w14:textId="12FFCD6B" w:rsidR="00C13D00" w:rsidRDefault="00C13D00" w:rsidP="00C13D00">
      <w:pPr>
        <w:pStyle w:val="ac"/>
        <w:numPr>
          <w:ilvl w:val="0"/>
          <w:numId w:val="30"/>
        </w:numPr>
        <w:ind w:firstLineChars="0"/>
        <w:rPr>
          <w:rFonts w:ascii="Times New Roman" w:hAnsi="Times New Roman"/>
          <w:lang w:val="en-GB" w:eastAsia="ja-JP"/>
        </w:rPr>
      </w:pPr>
      <w:r w:rsidRPr="00C13D00">
        <w:rPr>
          <w:rFonts w:ascii="Times New Roman" w:hAnsi="Times New Roman"/>
          <w:lang w:val="en-GB" w:eastAsia="ja-JP"/>
        </w:rPr>
        <w:t>Bmin = 0.5 x 10 Mbps (min bit rate) /8 / 120 fps (maximum frame rate) = 5 KB</w:t>
      </w:r>
    </w:p>
    <w:p w14:paraId="597860CB" w14:textId="63D89670" w:rsidR="00C13D00" w:rsidRPr="00C13D00" w:rsidRDefault="00C13D00" w:rsidP="00C13D00">
      <w:pPr>
        <w:pStyle w:val="ac"/>
        <w:numPr>
          <w:ilvl w:val="0"/>
          <w:numId w:val="30"/>
        </w:numPr>
        <w:ind w:firstLineChars="0"/>
        <w:rPr>
          <w:rFonts w:ascii="Times New Roman" w:hAnsi="Times New Roman"/>
          <w:lang w:val="en-GB" w:eastAsia="ja-JP"/>
        </w:rPr>
      </w:pPr>
      <w:r w:rsidRPr="00C13D00">
        <w:rPr>
          <w:rFonts w:ascii="Times New Roman" w:hAnsi="Times New Roman"/>
          <w:lang w:val="en-GB" w:eastAsia="ja-JP"/>
        </w:rPr>
        <w:t xml:space="preserve">Bmax = 1.5 x 60Mbps (max link rate) /8 /15 (min frame rate) = 750 KB. </w:t>
      </w:r>
    </w:p>
    <w:p w14:paraId="714825E4" w14:textId="69A52731" w:rsidR="00C13D00" w:rsidRDefault="00C13D00" w:rsidP="00723326">
      <w:pPr>
        <w:pStyle w:val="Observation"/>
        <w:numPr>
          <w:ilvl w:val="0"/>
          <w:numId w:val="12"/>
        </w:numPr>
        <w:adjustRightInd w:val="0"/>
        <w:ind w:left="0" w:firstLine="0"/>
        <w:textAlignment w:val="baseline"/>
        <w:rPr>
          <w:rFonts w:ascii="Times New Roman" w:hAnsi="Times New Roman"/>
          <w:lang w:bidi="ar"/>
        </w:rPr>
      </w:pPr>
      <w:bookmarkStart w:id="0" w:name="_Toc159258638"/>
      <w:r w:rsidRPr="005E0B5B">
        <w:rPr>
          <w:rFonts w:ascii="Times New Roman" w:hAnsi="Times New Roman"/>
          <w:lang w:bidi="ar"/>
        </w:rPr>
        <w:t xml:space="preserve">In </w:t>
      </w:r>
      <w:r>
        <w:rPr>
          <w:rFonts w:ascii="Times New Roman" w:hAnsi="Times New Roman"/>
          <w:lang w:bidi="ar"/>
        </w:rPr>
        <w:t>3GPP TS 38.321 v18.0.0</w:t>
      </w:r>
      <w:r w:rsidRPr="005E0B5B">
        <w:rPr>
          <w:rFonts w:ascii="Times New Roman" w:hAnsi="Times New Roman"/>
          <w:lang w:bidi="ar"/>
        </w:rPr>
        <w:t xml:space="preserve">, the BS range of the new BSR table is (4903, 750000] </w:t>
      </w:r>
      <w:r w:rsidRPr="005E0B5B">
        <w:rPr>
          <w:rFonts w:ascii="Times New Roman" w:hAnsi="Times New Roman" w:hint="eastAsia"/>
          <w:lang w:bidi="ar"/>
        </w:rPr>
        <w:t>b</w:t>
      </w:r>
      <w:r w:rsidRPr="005E0B5B">
        <w:rPr>
          <w:rFonts w:ascii="Times New Roman" w:hAnsi="Times New Roman"/>
          <w:lang w:bidi="ar"/>
        </w:rPr>
        <w:t>ytes</w:t>
      </w:r>
      <w:r w:rsidR="005331F9">
        <w:rPr>
          <w:rFonts w:ascii="Times New Roman" w:hAnsi="Times New Roman"/>
          <w:lang w:bidi="ar"/>
        </w:rPr>
        <w:t>, which</w:t>
      </w:r>
      <w:r>
        <w:rPr>
          <w:rFonts w:ascii="Times New Roman" w:hAnsi="Times New Roman"/>
          <w:lang w:bidi="ar"/>
        </w:rPr>
        <w:t xml:space="preserve"> is </w:t>
      </w:r>
      <w:r w:rsidR="00561911">
        <w:rPr>
          <w:rFonts w:ascii="Times New Roman" w:hAnsi="Times New Roman"/>
          <w:lang w:bidi="ar"/>
        </w:rPr>
        <w:t>derived</w:t>
      </w:r>
      <w:r>
        <w:rPr>
          <w:rFonts w:ascii="Times New Roman" w:hAnsi="Times New Roman"/>
          <w:lang w:bidi="ar"/>
        </w:rPr>
        <w:t xml:space="preserve"> based on the following assumption:</w:t>
      </w:r>
      <w:bookmarkEnd w:id="0"/>
    </w:p>
    <w:p w14:paraId="55D3E613" w14:textId="2DF705DB" w:rsidR="00C13D00" w:rsidRPr="00561911" w:rsidRDefault="00561911" w:rsidP="00C13D00">
      <w:pPr>
        <w:pStyle w:val="Observation"/>
        <w:numPr>
          <w:ilvl w:val="1"/>
          <w:numId w:val="12"/>
        </w:numPr>
        <w:tabs>
          <w:tab w:val="left" w:pos="1701"/>
        </w:tabs>
        <w:adjustRightInd w:val="0"/>
        <w:textAlignment w:val="baseline"/>
        <w:rPr>
          <w:rFonts w:ascii="Times New Roman" w:hAnsi="Times New Roman"/>
          <w:lang w:bidi="ar"/>
        </w:rPr>
      </w:pPr>
      <w:bookmarkStart w:id="1" w:name="_Toc159258639"/>
      <w:r>
        <w:rPr>
          <w:rFonts w:ascii="Times New Roman" w:hAnsi="Times New Roman"/>
          <w:lang w:bidi="ar"/>
        </w:rPr>
        <w:t>For the minimum buffer size</w:t>
      </w:r>
      <w:r>
        <w:rPr>
          <w:rFonts w:ascii="Times New Roman" w:hAnsi="Times New Roman" w:hint="eastAsia"/>
          <w:lang w:bidi="ar"/>
        </w:rPr>
        <w:t>:</w:t>
      </w:r>
      <w:r>
        <w:rPr>
          <w:rFonts w:ascii="Times New Roman" w:hAnsi="Times New Roman"/>
          <w:lang w:bidi="ar"/>
        </w:rPr>
        <w:t xml:space="preserve"> video bitrate 10 Mbps, frame rate 120</w:t>
      </w:r>
      <w:r w:rsidR="005331F9">
        <w:rPr>
          <w:rFonts w:ascii="Times New Roman" w:hAnsi="Times New Roman"/>
          <w:lang w:bidi="ar"/>
        </w:rPr>
        <w:t xml:space="preserve"> fps</w:t>
      </w:r>
      <w:r>
        <w:rPr>
          <w:rFonts w:ascii="Times New Roman" w:hAnsi="Times New Roman" w:cs="Times New Roman" w:hint="eastAsia"/>
        </w:rPr>
        <w:t xml:space="preserve"> </w:t>
      </w:r>
      <w:r>
        <w:rPr>
          <w:rFonts w:ascii="Times New Roman" w:hAnsi="Times New Roman" w:cs="Times New Roman"/>
        </w:rPr>
        <w:t xml:space="preserve">and the minimum buffer size is half of </w:t>
      </w:r>
      <w:r w:rsidR="003326B2">
        <w:rPr>
          <w:rFonts w:ascii="Times New Roman" w:hAnsi="Times New Roman" w:cs="Times New Roman"/>
        </w:rPr>
        <w:t xml:space="preserve">the </w:t>
      </w:r>
      <w:r>
        <w:rPr>
          <w:rFonts w:ascii="Times New Roman" w:hAnsi="Times New Roman" w:cs="Times New Roman"/>
        </w:rPr>
        <w:t>average frame burst size;</w:t>
      </w:r>
      <w:bookmarkEnd w:id="1"/>
    </w:p>
    <w:p w14:paraId="61619DE2" w14:textId="24D9CE8A" w:rsidR="00561911" w:rsidRPr="005E0B5B" w:rsidRDefault="00561911" w:rsidP="00C13D00">
      <w:pPr>
        <w:pStyle w:val="Observation"/>
        <w:numPr>
          <w:ilvl w:val="1"/>
          <w:numId w:val="12"/>
        </w:numPr>
        <w:tabs>
          <w:tab w:val="left" w:pos="1701"/>
        </w:tabs>
        <w:adjustRightInd w:val="0"/>
        <w:textAlignment w:val="baseline"/>
        <w:rPr>
          <w:rFonts w:ascii="Times New Roman" w:hAnsi="Times New Roman"/>
          <w:lang w:bidi="ar"/>
        </w:rPr>
      </w:pPr>
      <w:bookmarkStart w:id="2" w:name="_Toc159258640"/>
      <w:r>
        <w:rPr>
          <w:rFonts w:ascii="Times New Roman" w:hAnsi="Times New Roman" w:hint="eastAsia"/>
          <w:lang w:bidi="ar"/>
        </w:rPr>
        <w:t>F</w:t>
      </w:r>
      <w:r>
        <w:rPr>
          <w:rFonts w:ascii="Times New Roman" w:hAnsi="Times New Roman"/>
          <w:lang w:bidi="ar"/>
        </w:rPr>
        <w:t>or the maximum buffer size:</w:t>
      </w:r>
      <w:r w:rsidRPr="00561911">
        <w:rPr>
          <w:rFonts w:ascii="Times New Roman" w:hAnsi="Times New Roman"/>
          <w:lang w:bidi="ar"/>
        </w:rPr>
        <w:t xml:space="preserve"> </w:t>
      </w:r>
      <w:r>
        <w:rPr>
          <w:rFonts w:ascii="Times New Roman" w:hAnsi="Times New Roman"/>
          <w:lang w:bidi="ar"/>
        </w:rPr>
        <w:t>video bitrate 60 Mbps, frame rate 15</w:t>
      </w:r>
      <w:r w:rsidR="005331F9">
        <w:rPr>
          <w:rFonts w:ascii="Times New Roman" w:hAnsi="Times New Roman"/>
          <w:lang w:bidi="ar"/>
        </w:rPr>
        <w:t xml:space="preserve"> fps</w:t>
      </w:r>
      <w:r>
        <w:rPr>
          <w:rFonts w:ascii="Times New Roman" w:hAnsi="Times New Roman" w:cs="Times New Roman" w:hint="eastAsia"/>
        </w:rPr>
        <w:t xml:space="preserve"> </w:t>
      </w:r>
      <w:r>
        <w:rPr>
          <w:rFonts w:ascii="Times New Roman" w:hAnsi="Times New Roman" w:cs="Times New Roman"/>
        </w:rPr>
        <w:t xml:space="preserve">and the </w:t>
      </w:r>
      <w:r w:rsidR="003326B2">
        <w:rPr>
          <w:rFonts w:ascii="Times New Roman" w:hAnsi="Times New Roman" w:cs="Times New Roman"/>
        </w:rPr>
        <w:t>maximum</w:t>
      </w:r>
      <w:r>
        <w:rPr>
          <w:rFonts w:ascii="Times New Roman" w:hAnsi="Times New Roman" w:cs="Times New Roman"/>
        </w:rPr>
        <w:t xml:space="preserve"> buffer size is </w:t>
      </w:r>
      <w:r w:rsidR="00C47DB7">
        <w:rPr>
          <w:rFonts w:ascii="Times New Roman" w:hAnsi="Times New Roman" w:cs="Times New Roman"/>
        </w:rPr>
        <w:t>1.5 times</w:t>
      </w:r>
      <w:r>
        <w:rPr>
          <w:rFonts w:ascii="Times New Roman" w:hAnsi="Times New Roman" w:cs="Times New Roman"/>
        </w:rPr>
        <w:t xml:space="preserve"> of </w:t>
      </w:r>
      <w:r w:rsidR="003326B2">
        <w:rPr>
          <w:rFonts w:ascii="Times New Roman" w:hAnsi="Times New Roman" w:cs="Times New Roman"/>
        </w:rPr>
        <w:t xml:space="preserve">the </w:t>
      </w:r>
      <w:r>
        <w:rPr>
          <w:rFonts w:ascii="Times New Roman" w:hAnsi="Times New Roman" w:cs="Times New Roman"/>
        </w:rPr>
        <w:t>average frame burst size.</w:t>
      </w:r>
      <w:bookmarkEnd w:id="2"/>
    </w:p>
    <w:p w14:paraId="0B2F0F01" w14:textId="02CB359A" w:rsidR="00F510ED" w:rsidRPr="00723326" w:rsidRDefault="00EB0CEE" w:rsidP="00723326">
      <w:pPr>
        <w:keepNext/>
        <w:widowControl w:val="0"/>
        <w:numPr>
          <w:ilvl w:val="2"/>
          <w:numId w:val="8"/>
        </w:numPr>
        <w:tabs>
          <w:tab w:val="clear" w:pos="709"/>
        </w:tabs>
        <w:spacing w:before="180" w:after="180"/>
        <w:ind w:left="426" w:hanging="426"/>
        <w:jc w:val="both"/>
        <w:outlineLvl w:val="1"/>
        <w:rPr>
          <w:rFonts w:ascii="Arial" w:eastAsia="MS Mincho" w:hAnsi="Arial" w:cs="Arial"/>
          <w:iCs/>
          <w:sz w:val="28"/>
          <w:szCs w:val="28"/>
          <w:lang w:eastAsia="zh-CN"/>
        </w:rPr>
      </w:pPr>
      <w:r w:rsidRPr="00723326">
        <w:rPr>
          <w:rFonts w:ascii="Arial" w:eastAsia="MS Mincho" w:hAnsi="Arial" w:cs="Arial"/>
          <w:iCs/>
          <w:sz w:val="28"/>
          <w:szCs w:val="28"/>
          <w:lang w:eastAsia="zh-CN"/>
        </w:rPr>
        <w:t>Buffer size range of video formats in H.264</w:t>
      </w:r>
    </w:p>
    <w:p w14:paraId="707EE4A4" w14:textId="30E8A542" w:rsidR="00500023" w:rsidRPr="00AC1CD2" w:rsidRDefault="00EF6861" w:rsidP="00AC1CD2">
      <w:pPr>
        <w:spacing w:before="120"/>
        <w:jc w:val="both"/>
        <w:rPr>
          <w:rFonts w:eastAsiaTheme="minorEastAsia"/>
        </w:rPr>
      </w:pPr>
      <w:bookmarkStart w:id="3" w:name="_Toc131522645"/>
      <w:bookmarkStart w:id="4" w:name="_Toc131522564"/>
      <w:bookmarkStart w:id="5" w:name="_Toc131522648"/>
      <w:bookmarkStart w:id="6" w:name="_Toc133498954"/>
      <w:bookmarkStart w:id="7" w:name="_Toc134281634"/>
      <w:bookmarkStart w:id="8" w:name="_Toc134284369"/>
      <w:bookmarkStart w:id="9" w:name="_Toc134439077"/>
      <w:bookmarkEnd w:id="3"/>
      <w:bookmarkEnd w:id="4"/>
      <w:bookmarkEnd w:id="5"/>
      <w:bookmarkEnd w:id="6"/>
      <w:bookmarkEnd w:id="7"/>
      <w:bookmarkEnd w:id="8"/>
      <w:bookmarkEnd w:id="9"/>
      <w:r>
        <w:rPr>
          <w:rFonts w:eastAsiaTheme="minorEastAsia"/>
          <w:lang w:eastAsia="zh-CN"/>
        </w:rPr>
        <w:t xml:space="preserve">Based on </w:t>
      </w:r>
      <w:r w:rsidR="003326B2">
        <w:rPr>
          <w:rFonts w:eastAsiaTheme="minorEastAsia"/>
          <w:lang w:eastAsia="zh-CN"/>
        </w:rPr>
        <w:t>the</w:t>
      </w:r>
      <w:r w:rsidR="005D699F">
        <w:rPr>
          <w:rFonts w:eastAsiaTheme="minorEastAsia"/>
          <w:lang w:eastAsia="zh-CN"/>
        </w:rPr>
        <w:t xml:space="preserve"> </w:t>
      </w:r>
      <w:r>
        <w:rPr>
          <w:rFonts w:eastAsiaTheme="minorEastAsia"/>
          <w:lang w:eastAsia="zh-CN"/>
        </w:rPr>
        <w:t>discussion with</w:t>
      </w:r>
      <w:r w:rsidRPr="009D263D">
        <w:rPr>
          <w:rFonts w:eastAsiaTheme="minorEastAsia"/>
          <w:lang w:eastAsia="zh-CN"/>
        </w:rPr>
        <w:t xml:space="preserve"> some standardization colleagues in video area, we have got the information that the typical high-resolution video</w:t>
      </w:r>
      <w:r w:rsidR="003326B2">
        <w:rPr>
          <w:rFonts w:eastAsiaTheme="minorEastAsia"/>
          <w:lang w:eastAsia="zh-CN"/>
        </w:rPr>
        <w:t>s</w:t>
      </w:r>
      <w:r w:rsidRPr="009D263D">
        <w:rPr>
          <w:rFonts w:eastAsiaTheme="minorEastAsia"/>
          <w:lang w:eastAsia="zh-CN"/>
        </w:rPr>
        <w:t xml:space="preserve"> </w:t>
      </w:r>
      <w:r w:rsidR="003326B2">
        <w:rPr>
          <w:rFonts w:eastAsiaTheme="minorEastAsia"/>
          <w:lang w:eastAsia="zh-CN"/>
        </w:rPr>
        <w:t>mainly</w:t>
      </w:r>
      <w:r w:rsidRPr="009D263D">
        <w:rPr>
          <w:rFonts w:eastAsiaTheme="minorEastAsia"/>
          <w:lang w:eastAsia="zh-CN"/>
        </w:rPr>
        <w:t xml:space="preserve"> locate </w:t>
      </w:r>
      <w:r w:rsidR="00946C78">
        <w:rPr>
          <w:rFonts w:eastAsiaTheme="minorEastAsia"/>
          <w:lang w:eastAsia="zh-CN"/>
        </w:rPr>
        <w:t>from</w:t>
      </w:r>
      <w:r w:rsidRPr="009D263D">
        <w:rPr>
          <w:rFonts w:eastAsiaTheme="minorEastAsia"/>
          <w:lang w:eastAsia="zh-CN"/>
        </w:rPr>
        <w:t xml:space="preserve"> 720</w:t>
      </w:r>
      <w:r>
        <w:rPr>
          <w:rFonts w:eastAsiaTheme="minorEastAsia" w:hint="eastAsia"/>
          <w:lang w:eastAsia="zh-CN"/>
        </w:rPr>
        <w:t>p</w:t>
      </w:r>
      <w:r>
        <w:rPr>
          <w:rFonts w:eastAsiaTheme="minorEastAsia"/>
          <w:lang w:eastAsia="zh-CN"/>
        </w:rPr>
        <w:t xml:space="preserve"> </w:t>
      </w:r>
      <w:r w:rsidRPr="009D263D">
        <w:rPr>
          <w:rFonts w:eastAsiaTheme="minorEastAsia"/>
          <w:lang w:eastAsia="zh-CN"/>
        </w:rPr>
        <w:t>HD</w:t>
      </w:r>
      <w:r w:rsidR="005839BB">
        <w:rPr>
          <w:rFonts w:eastAsiaTheme="minorEastAsia"/>
          <w:lang w:eastAsia="zh-CN"/>
        </w:rPr>
        <w:t xml:space="preserve"> (1280x720)</w:t>
      </w:r>
      <w:r w:rsidRPr="009D263D">
        <w:rPr>
          <w:rFonts w:eastAsiaTheme="minorEastAsia"/>
          <w:lang w:eastAsia="zh-CN"/>
        </w:rPr>
        <w:t xml:space="preserve"> to </w:t>
      </w:r>
      <w:r w:rsidR="00CB1448">
        <w:rPr>
          <w:rFonts w:eastAsiaTheme="minorEastAsia"/>
          <w:lang w:eastAsia="zh-CN"/>
        </w:rPr>
        <w:t>8K HD (</w:t>
      </w:r>
      <w:r w:rsidRPr="009D263D">
        <w:rPr>
          <w:rFonts w:eastAsiaTheme="minorEastAsia"/>
          <w:lang w:eastAsia="zh-CN"/>
        </w:rPr>
        <w:t>8192x4</w:t>
      </w:r>
      <w:r w:rsidR="00F55EF3">
        <w:rPr>
          <w:rFonts w:eastAsiaTheme="minorEastAsia"/>
          <w:lang w:eastAsia="zh-CN"/>
        </w:rPr>
        <w:t>320</w:t>
      </w:r>
      <w:r w:rsidR="00CB1448">
        <w:rPr>
          <w:rFonts w:eastAsiaTheme="minorEastAsia"/>
          <w:lang w:eastAsia="zh-CN"/>
        </w:rPr>
        <w:t>)</w:t>
      </w:r>
      <w:r w:rsidR="00946C78">
        <w:rPr>
          <w:rFonts w:eastAsiaTheme="minorEastAsia"/>
          <w:lang w:eastAsia="zh-CN"/>
        </w:rPr>
        <w:t xml:space="preserve"> according to the standard for H.264  </w:t>
      </w:r>
      <w:r w:rsidR="00946C78">
        <w:rPr>
          <w:rFonts w:eastAsiaTheme="minorEastAsia"/>
          <w:lang w:eastAsia="zh-CN"/>
        </w:rPr>
        <w:fldChar w:fldCharType="begin"/>
      </w:r>
      <w:r w:rsidR="00946C78">
        <w:rPr>
          <w:rFonts w:eastAsiaTheme="minorEastAsia"/>
          <w:lang w:eastAsia="zh-CN"/>
        </w:rPr>
        <w:instrText xml:space="preserve"> REF _Ref149211619 \r \h </w:instrText>
      </w:r>
      <w:r w:rsidR="00946C78">
        <w:rPr>
          <w:rFonts w:eastAsiaTheme="minorEastAsia"/>
          <w:lang w:eastAsia="zh-CN"/>
        </w:rPr>
      </w:r>
      <w:r w:rsidR="00946C78">
        <w:rPr>
          <w:rFonts w:eastAsiaTheme="minorEastAsia"/>
          <w:lang w:eastAsia="zh-CN"/>
        </w:rPr>
        <w:fldChar w:fldCharType="separate"/>
      </w:r>
      <w:r w:rsidR="00946C78">
        <w:rPr>
          <w:rFonts w:eastAsiaTheme="minorEastAsia"/>
          <w:lang w:eastAsia="zh-CN"/>
        </w:rPr>
        <w:t>[4]</w:t>
      </w:r>
      <w:r w:rsidR="00946C78">
        <w:rPr>
          <w:rFonts w:eastAsiaTheme="minorEastAsia"/>
          <w:lang w:eastAsia="zh-CN"/>
        </w:rPr>
        <w:fldChar w:fldCharType="end"/>
      </w:r>
      <w:r w:rsidR="00AA5B3D">
        <w:rPr>
          <w:rFonts w:eastAsiaTheme="minorEastAsia"/>
          <w:lang w:eastAsia="zh-CN"/>
        </w:rPr>
        <w:t xml:space="preserve">. In </w:t>
      </w:r>
      <w:r w:rsidR="00946C78">
        <w:rPr>
          <w:rFonts w:eastAsiaTheme="minorEastAsia"/>
          <w:lang w:eastAsia="zh-CN"/>
        </w:rPr>
        <w:t>this</w:t>
      </w:r>
      <w:r w:rsidR="00AA5B3D">
        <w:rPr>
          <w:rFonts w:eastAsiaTheme="minorEastAsia"/>
          <w:lang w:eastAsia="zh-CN"/>
        </w:rPr>
        <w:t xml:space="preserve"> standard, various video formats are defined. I</w:t>
      </w:r>
      <w:r w:rsidR="00F55EF3">
        <w:rPr>
          <w:rFonts w:eastAsiaTheme="minorEastAsia"/>
          <w:lang w:eastAsia="zh-CN"/>
        </w:rPr>
        <w:t>n Table A-</w:t>
      </w:r>
      <w:r w:rsidR="00CB1448">
        <w:rPr>
          <w:rFonts w:eastAsiaTheme="minorEastAsia"/>
          <w:lang w:eastAsia="zh-CN"/>
        </w:rPr>
        <w:t>1</w:t>
      </w:r>
      <w:r w:rsidR="00AA5B3D">
        <w:rPr>
          <w:rFonts w:eastAsiaTheme="minorEastAsia"/>
          <w:lang w:eastAsia="zh-CN"/>
        </w:rPr>
        <w:t xml:space="preserve"> </w:t>
      </w:r>
      <w:r w:rsidR="00EB0CEE">
        <w:rPr>
          <w:rFonts w:eastAsiaTheme="minorEastAsia"/>
          <w:lang w:eastAsia="zh-CN"/>
        </w:rPr>
        <w:t xml:space="preserve">and Table A-6 </w:t>
      </w:r>
      <w:r w:rsidR="00AA5B3D">
        <w:rPr>
          <w:rFonts w:eastAsiaTheme="minorEastAsia"/>
          <w:lang w:eastAsia="zh-CN"/>
        </w:rPr>
        <w:t>from</w:t>
      </w:r>
      <w:r w:rsidR="00EB0CEE">
        <w:rPr>
          <w:rFonts w:eastAsiaTheme="minorEastAsia"/>
          <w:lang w:eastAsia="zh-CN"/>
        </w:rPr>
        <w:t xml:space="preserve"> </w:t>
      </w:r>
      <w:r w:rsidR="00AA5B3D">
        <w:rPr>
          <w:rFonts w:eastAsiaTheme="minorEastAsia"/>
          <w:lang w:eastAsia="zh-CN"/>
        </w:rPr>
        <w:fldChar w:fldCharType="begin"/>
      </w:r>
      <w:r w:rsidR="00AA5B3D">
        <w:rPr>
          <w:rFonts w:eastAsiaTheme="minorEastAsia"/>
          <w:lang w:eastAsia="zh-CN"/>
        </w:rPr>
        <w:instrText xml:space="preserve"> REF _Ref149211619 \r \h </w:instrText>
      </w:r>
      <w:r w:rsidR="00AA5B3D">
        <w:rPr>
          <w:rFonts w:eastAsiaTheme="minorEastAsia"/>
          <w:lang w:eastAsia="zh-CN"/>
        </w:rPr>
      </w:r>
      <w:r w:rsidR="00AA5B3D">
        <w:rPr>
          <w:rFonts w:eastAsiaTheme="minorEastAsia"/>
          <w:lang w:eastAsia="zh-CN"/>
        </w:rPr>
        <w:fldChar w:fldCharType="separate"/>
      </w:r>
      <w:r w:rsidR="00BE3957">
        <w:rPr>
          <w:rFonts w:eastAsiaTheme="minorEastAsia"/>
          <w:lang w:eastAsia="zh-CN"/>
        </w:rPr>
        <w:t>[4]</w:t>
      </w:r>
      <w:r w:rsidR="00AA5B3D">
        <w:rPr>
          <w:rFonts w:eastAsiaTheme="minorEastAsia"/>
          <w:lang w:eastAsia="zh-CN"/>
        </w:rPr>
        <w:fldChar w:fldCharType="end"/>
      </w:r>
      <w:r w:rsidR="00AA5B3D">
        <w:rPr>
          <w:rFonts w:eastAsiaTheme="minorEastAsia"/>
          <w:lang w:eastAsia="zh-CN"/>
        </w:rPr>
        <w:t xml:space="preserve">, the mapping </w:t>
      </w:r>
      <w:r w:rsidR="00EB0CEE">
        <w:rPr>
          <w:rFonts w:eastAsiaTheme="minorEastAsia"/>
          <w:lang w:eastAsia="zh-CN"/>
        </w:rPr>
        <w:t>among</w:t>
      </w:r>
      <w:r w:rsidR="00AA5B3D">
        <w:rPr>
          <w:rFonts w:eastAsiaTheme="minorEastAsia"/>
          <w:lang w:eastAsia="zh-CN"/>
        </w:rPr>
        <w:t xml:space="preserve"> the level</w:t>
      </w:r>
      <w:r w:rsidR="00EB0CEE">
        <w:rPr>
          <w:rFonts w:eastAsiaTheme="minorEastAsia"/>
          <w:lang w:eastAsia="zh-CN"/>
        </w:rPr>
        <w:t xml:space="preserve">, video format </w:t>
      </w:r>
      <w:r w:rsidR="00AA5B3D">
        <w:rPr>
          <w:rFonts w:eastAsiaTheme="minorEastAsia"/>
          <w:lang w:eastAsia="zh-CN"/>
        </w:rPr>
        <w:t xml:space="preserve">and the </w:t>
      </w:r>
      <w:r w:rsidR="00CB1448">
        <w:rPr>
          <w:rFonts w:eastAsiaTheme="minorEastAsia"/>
          <w:lang w:eastAsia="zh-CN"/>
        </w:rPr>
        <w:t xml:space="preserve">video bitrate </w:t>
      </w:r>
      <w:r w:rsidR="003326B2">
        <w:rPr>
          <w:rFonts w:eastAsiaTheme="minorEastAsia"/>
          <w:lang w:eastAsia="zh-CN"/>
        </w:rPr>
        <w:t>are listed</w:t>
      </w:r>
      <w:r w:rsidR="00F23399">
        <w:rPr>
          <w:rFonts w:eastAsiaTheme="minorEastAsia"/>
          <w:lang w:eastAsia="zh-CN"/>
        </w:rPr>
        <w:t xml:space="preserve">. </w:t>
      </w:r>
      <w:r w:rsidR="00CB1448">
        <w:rPr>
          <w:rFonts w:eastAsiaTheme="minorEastAsia"/>
          <w:lang w:eastAsia="zh-CN"/>
        </w:rPr>
        <w:t xml:space="preserve">For high-resolution video </w:t>
      </w:r>
      <w:r w:rsidR="00CB1448" w:rsidRPr="009D263D">
        <w:rPr>
          <w:rFonts w:eastAsiaTheme="minorEastAsia"/>
          <w:lang w:eastAsia="zh-CN"/>
        </w:rPr>
        <w:t>720</w:t>
      </w:r>
      <w:r w:rsidR="00CB1448">
        <w:rPr>
          <w:rFonts w:eastAsiaTheme="minorEastAsia" w:hint="eastAsia"/>
          <w:lang w:eastAsia="zh-CN"/>
        </w:rPr>
        <w:t>p</w:t>
      </w:r>
      <w:r w:rsidR="00CB1448">
        <w:rPr>
          <w:rFonts w:eastAsiaTheme="minorEastAsia"/>
          <w:lang w:eastAsia="zh-CN"/>
        </w:rPr>
        <w:t xml:space="preserve"> </w:t>
      </w:r>
      <w:r w:rsidR="00CB1448" w:rsidRPr="009D263D">
        <w:rPr>
          <w:rFonts w:eastAsiaTheme="minorEastAsia"/>
          <w:lang w:eastAsia="zh-CN"/>
        </w:rPr>
        <w:t xml:space="preserve">HD </w:t>
      </w:r>
      <w:r w:rsidR="00DC0B2A">
        <w:rPr>
          <w:rFonts w:eastAsiaTheme="minorEastAsia"/>
          <w:lang w:eastAsia="zh-CN"/>
        </w:rPr>
        <w:t>and</w:t>
      </w:r>
      <w:r w:rsidR="00CB1448" w:rsidRPr="009D263D">
        <w:rPr>
          <w:rFonts w:eastAsiaTheme="minorEastAsia"/>
          <w:lang w:eastAsia="zh-CN"/>
        </w:rPr>
        <w:t xml:space="preserve"> </w:t>
      </w:r>
      <w:r w:rsidR="00946C78">
        <w:rPr>
          <w:rFonts w:eastAsiaTheme="minorEastAsia"/>
          <w:lang w:eastAsia="zh-CN"/>
        </w:rPr>
        <w:t xml:space="preserve">ultra-high-resolution video </w:t>
      </w:r>
      <w:r w:rsidR="00CB1448">
        <w:rPr>
          <w:rFonts w:eastAsiaTheme="minorEastAsia"/>
          <w:lang w:eastAsia="zh-CN"/>
        </w:rPr>
        <w:t>8K HD, th</w:t>
      </w:r>
      <w:r>
        <w:rPr>
          <w:rFonts w:eastAsiaTheme="minorEastAsia"/>
          <w:lang w:eastAsia="zh-CN"/>
        </w:rPr>
        <w:t xml:space="preserve">e </w:t>
      </w:r>
      <w:r w:rsidR="00F23399">
        <w:rPr>
          <w:rFonts w:eastAsiaTheme="minorEastAsia"/>
          <w:lang w:eastAsia="zh-CN"/>
        </w:rPr>
        <w:t xml:space="preserve">corresponding </w:t>
      </w:r>
      <w:r>
        <w:rPr>
          <w:rFonts w:eastAsiaTheme="minorEastAsia"/>
          <w:lang w:eastAsia="zh-CN"/>
        </w:rPr>
        <w:t>typical maximum bitrate</w:t>
      </w:r>
      <w:r w:rsidR="00CB1448">
        <w:rPr>
          <w:rFonts w:eastAsiaTheme="minorEastAsia" w:hint="eastAsia"/>
          <w:lang w:eastAsia="zh-CN"/>
        </w:rPr>
        <w:t>s</w:t>
      </w:r>
      <w:r w:rsidR="00CB1448">
        <w:rPr>
          <w:rFonts w:eastAsiaTheme="minorEastAsia"/>
          <w:lang w:eastAsia="zh-CN"/>
        </w:rPr>
        <w:t xml:space="preserve"> are </w:t>
      </w:r>
      <w:r>
        <w:rPr>
          <w:rFonts w:eastAsiaTheme="minorEastAsia"/>
          <w:lang w:eastAsia="zh-CN"/>
        </w:rPr>
        <w:t>14</w:t>
      </w:r>
      <w:r w:rsidR="00CB1448">
        <w:rPr>
          <w:rFonts w:eastAsiaTheme="minorEastAsia"/>
          <w:lang w:eastAsia="zh-CN"/>
        </w:rPr>
        <w:t xml:space="preserve">Mbps and </w:t>
      </w:r>
      <w:r>
        <w:rPr>
          <w:rFonts w:eastAsiaTheme="minorEastAsia"/>
          <w:lang w:eastAsia="zh-CN"/>
        </w:rPr>
        <w:t>800Mbps</w:t>
      </w:r>
      <w:r w:rsidR="00F23399">
        <w:rPr>
          <w:rFonts w:eastAsiaTheme="minorEastAsia"/>
          <w:lang w:eastAsia="zh-CN"/>
        </w:rPr>
        <w:t xml:space="preserve"> </w:t>
      </w:r>
      <w:r w:rsidR="00CB1448">
        <w:rPr>
          <w:rFonts w:eastAsiaTheme="minorEastAsia"/>
          <w:lang w:eastAsia="zh-CN"/>
        </w:rPr>
        <w:t>respectively</w:t>
      </w:r>
      <w:r w:rsidR="00F23399">
        <w:rPr>
          <w:rFonts w:eastAsiaTheme="minorEastAsia"/>
          <w:lang w:eastAsia="zh-CN"/>
        </w:rPr>
        <w:t>. I</w:t>
      </w:r>
      <w:r>
        <w:rPr>
          <w:rFonts w:eastAsiaTheme="minorEastAsia"/>
          <w:lang w:eastAsia="zh-CN"/>
        </w:rPr>
        <w:t>n</w:t>
      </w:r>
      <w:r w:rsidRPr="00EF6861">
        <w:rPr>
          <w:rFonts w:eastAsiaTheme="minorEastAsia"/>
          <w:lang w:eastAsia="zh-CN"/>
        </w:rPr>
        <w:t xml:space="preserve"> </w:t>
      </w:r>
      <w:r>
        <w:rPr>
          <w:rFonts w:eastAsiaTheme="minorEastAsia"/>
          <w:lang w:eastAsia="zh-CN"/>
        </w:rPr>
        <w:t>Table A-1</w:t>
      </w:r>
      <w:r w:rsidR="00F23399">
        <w:rPr>
          <w:rFonts w:eastAsiaTheme="minorEastAsia"/>
          <w:lang w:eastAsia="zh-CN"/>
        </w:rPr>
        <w:t xml:space="preserve">, the </w:t>
      </w:r>
      <w:r w:rsidR="00946C78">
        <w:rPr>
          <w:rFonts w:eastAsiaTheme="minorEastAsia"/>
          <w:lang w:eastAsia="zh-CN"/>
        </w:rPr>
        <w:t xml:space="preserve">related parameters for </w:t>
      </w:r>
      <w:r w:rsidR="00CB1448" w:rsidRPr="009D263D">
        <w:rPr>
          <w:rFonts w:eastAsiaTheme="minorEastAsia"/>
          <w:lang w:eastAsia="zh-CN"/>
        </w:rPr>
        <w:t>720</w:t>
      </w:r>
      <w:r w:rsidR="00CB1448">
        <w:rPr>
          <w:rFonts w:eastAsiaTheme="minorEastAsia" w:hint="eastAsia"/>
          <w:lang w:eastAsia="zh-CN"/>
        </w:rPr>
        <w:t>p</w:t>
      </w:r>
      <w:r w:rsidR="00CB1448">
        <w:rPr>
          <w:rFonts w:eastAsiaTheme="minorEastAsia"/>
          <w:lang w:eastAsia="zh-CN"/>
        </w:rPr>
        <w:t xml:space="preserve"> </w:t>
      </w:r>
      <w:r w:rsidR="00CB1448" w:rsidRPr="009D263D">
        <w:rPr>
          <w:rFonts w:eastAsiaTheme="minorEastAsia"/>
          <w:lang w:eastAsia="zh-CN"/>
        </w:rPr>
        <w:t>HD</w:t>
      </w:r>
      <w:r w:rsidR="00F23399">
        <w:rPr>
          <w:rFonts w:eastAsiaTheme="minorEastAsia"/>
          <w:lang w:eastAsia="zh-CN"/>
        </w:rPr>
        <w:t xml:space="preserve"> is marked in blue square while </w:t>
      </w:r>
      <w:r w:rsidR="00946C78">
        <w:rPr>
          <w:rFonts w:eastAsiaTheme="minorEastAsia"/>
          <w:lang w:eastAsia="zh-CN"/>
        </w:rPr>
        <w:t xml:space="preserve">those for </w:t>
      </w:r>
      <w:r w:rsidR="00CB1448">
        <w:rPr>
          <w:rFonts w:eastAsiaTheme="minorEastAsia"/>
          <w:lang w:eastAsia="zh-CN"/>
        </w:rPr>
        <w:t>8K HD</w:t>
      </w:r>
      <w:r w:rsidR="00F23399">
        <w:rPr>
          <w:rFonts w:eastAsiaTheme="minorEastAsia"/>
          <w:lang w:eastAsia="zh-CN"/>
        </w:rPr>
        <w:t xml:space="preserve"> </w:t>
      </w:r>
      <w:r w:rsidR="00946C78">
        <w:rPr>
          <w:rFonts w:eastAsiaTheme="minorEastAsia"/>
          <w:lang w:eastAsia="zh-CN"/>
        </w:rPr>
        <w:t>are</w:t>
      </w:r>
      <w:r w:rsidR="00F23399">
        <w:rPr>
          <w:rFonts w:eastAsiaTheme="minorEastAsia"/>
          <w:lang w:eastAsia="zh-CN"/>
        </w:rPr>
        <w:t xml:space="preserve"> marked in red square</w:t>
      </w:r>
      <w:r w:rsidR="00AA27F7">
        <w:rPr>
          <w:rFonts w:eastAsiaTheme="minorEastAsia"/>
          <w:lang w:eastAsia="zh-CN"/>
        </w:rPr>
        <w:t>, as shown below</w:t>
      </w:r>
      <w:r w:rsidRPr="009D263D">
        <w:rPr>
          <w:rFonts w:eastAsiaTheme="minorEastAsia"/>
          <w:lang w:eastAsia="zh-CN"/>
        </w:rPr>
        <w:t>.</w:t>
      </w:r>
    </w:p>
    <w:bookmarkStart w:id="10" w:name="_Toc149234998"/>
    <w:p w14:paraId="7ED32EA0" w14:textId="4F9A950E" w:rsidR="00734CE6" w:rsidRDefault="00EF560C" w:rsidP="00AC1CD2">
      <w:pPr>
        <w:spacing w:before="120"/>
        <w:jc w:val="both"/>
        <w:rPr>
          <w:rFonts w:eastAsiaTheme="minorEastAsia"/>
        </w:rPr>
      </w:pPr>
      <w:r w:rsidRPr="00AC1CD2">
        <w:rPr>
          <w:rFonts w:eastAsiaTheme="minorEastAsia"/>
          <w:noProof/>
          <w:lang w:eastAsia="zh-CN"/>
        </w:rPr>
        <w:lastRenderedPageBreak/>
        <mc:AlternateContent>
          <mc:Choice Requires="wps">
            <w:drawing>
              <wp:anchor distT="0" distB="0" distL="114300" distR="114300" simplePos="0" relativeHeight="251653632" behindDoc="0" locked="0" layoutInCell="1" allowOverlap="1" wp14:anchorId="06B0AB16" wp14:editId="3858D573">
                <wp:simplePos x="0" y="0"/>
                <wp:positionH relativeFrom="column">
                  <wp:posOffset>193484</wp:posOffset>
                </wp:positionH>
                <wp:positionV relativeFrom="paragraph">
                  <wp:posOffset>2987172</wp:posOffset>
                </wp:positionV>
                <wp:extent cx="3259124" cy="153035"/>
                <wp:effectExtent l="0" t="0" r="17780" b="18415"/>
                <wp:wrapNone/>
                <wp:docPr id="2" name="矩形: 圆角 2"/>
                <wp:cNvGraphicFramePr/>
                <a:graphic xmlns:a="http://schemas.openxmlformats.org/drawingml/2006/main">
                  <a:graphicData uri="http://schemas.microsoft.com/office/word/2010/wordprocessingShape">
                    <wps:wsp>
                      <wps:cNvSpPr/>
                      <wps:spPr>
                        <a:xfrm>
                          <a:off x="0" y="0"/>
                          <a:ext cx="3259124" cy="153035"/>
                        </a:xfrm>
                        <a:prstGeom prst="roundRect">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B51ED" id="矩形: 圆角 2" o:spid="_x0000_s1026" style="position:absolute;left:0;text-align:left;margin-left:15.25pt;margin-top:235.2pt;width:256.6pt;height:1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" filled="f" strokecolor="#0070c0" strokeweight="1.5pt">
                <v:stroke joinstyle="miter"/>
              </v:roundrect>
            </w:pict>
          </mc:Fallback>
        </mc:AlternateContent>
      </w:r>
      <w:r w:rsidRPr="00AC1CD2">
        <w:rPr>
          <w:rFonts w:eastAsiaTheme="minorEastAsia"/>
          <w:noProof/>
          <w:lang w:eastAsia="zh-CN"/>
        </w:rPr>
        <mc:AlternateContent>
          <mc:Choice Requires="wps">
            <w:drawing>
              <wp:anchor distT="0" distB="0" distL="114300" distR="114300" simplePos="0" relativeHeight="251655680" behindDoc="0" locked="0" layoutInCell="1" allowOverlap="1" wp14:anchorId="5357D4AD" wp14:editId="47414EEB">
                <wp:simplePos x="0" y="0"/>
                <wp:positionH relativeFrom="column">
                  <wp:posOffset>75678</wp:posOffset>
                </wp:positionH>
                <wp:positionV relativeFrom="paragraph">
                  <wp:posOffset>4726215</wp:posOffset>
                </wp:positionV>
                <wp:extent cx="3377109" cy="179070"/>
                <wp:effectExtent l="0" t="0" r="13970" b="11430"/>
                <wp:wrapNone/>
                <wp:docPr id="11" name="矩形: 圆角 11"/>
                <wp:cNvGraphicFramePr/>
                <a:graphic xmlns:a="http://schemas.openxmlformats.org/drawingml/2006/main">
                  <a:graphicData uri="http://schemas.microsoft.com/office/word/2010/wordprocessingShape">
                    <wps:wsp>
                      <wps:cNvSpPr/>
                      <wps:spPr>
                        <a:xfrm>
                          <a:off x="0" y="0"/>
                          <a:ext cx="3377109" cy="179070"/>
                        </a:xfrm>
                        <a:prstGeom prst="round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567EF5" id="矩形: 圆角 11" o:spid="_x0000_s1026" style="position:absolute;left:0;text-align:left;margin-left:5.95pt;margin-top:372.15pt;width:265.9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" filled="f" strokecolor="red" strokeweight="1.5pt">
                <v:stroke joinstyle="miter"/>
              </v:roundrect>
            </w:pict>
          </mc:Fallback>
        </mc:AlternateContent>
      </w:r>
      <w:r w:rsidR="00734CE6" w:rsidRPr="00AC1CD2">
        <w:rPr>
          <w:rFonts w:eastAsiaTheme="minorEastAsia"/>
          <w:noProof/>
          <w:lang w:eastAsia="zh-CN"/>
        </w:rPr>
        <w:drawing>
          <wp:inline distT="0" distB="0" distL="0" distR="0" wp14:anchorId="142AEE5B" wp14:editId="4E06C8F0">
            <wp:extent cx="5426146" cy="48805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30754" cy="4884684"/>
                    </a:xfrm>
                    <a:prstGeom prst="rect">
                      <a:avLst/>
                    </a:prstGeom>
                  </pic:spPr>
                </pic:pic>
              </a:graphicData>
            </a:graphic>
          </wp:inline>
        </w:drawing>
      </w:r>
      <w:bookmarkEnd w:id="10"/>
    </w:p>
    <w:p w14:paraId="2F8C0213" w14:textId="77777777" w:rsidR="00EB0CEE" w:rsidRPr="00AC1CD2" w:rsidRDefault="00EB0CEE" w:rsidP="00AC1CD2">
      <w:pPr>
        <w:spacing w:before="120"/>
        <w:jc w:val="both"/>
        <w:rPr>
          <w:rFonts w:eastAsiaTheme="minorEastAsia"/>
        </w:rPr>
      </w:pPr>
    </w:p>
    <w:p w14:paraId="2C8D056D" w14:textId="3755D59D" w:rsidR="00BA1BC4" w:rsidRPr="00CA0CAC" w:rsidRDefault="00BA1BC4" w:rsidP="00AC1CD2">
      <w:pPr>
        <w:spacing w:before="120"/>
        <w:jc w:val="both"/>
        <w:rPr>
          <w:rFonts w:eastAsiaTheme="minorEastAsia"/>
        </w:rPr>
      </w:pPr>
      <w:bookmarkStart w:id="11" w:name="_Toc149235000"/>
      <w:r w:rsidRPr="00CA0CAC">
        <w:rPr>
          <w:rFonts w:eastAsiaTheme="minorEastAsia"/>
          <w:noProof/>
          <w:lang w:eastAsia="zh-CN"/>
        </w:rPr>
        <w:lastRenderedPageBreak/>
        <w:drawing>
          <wp:inline distT="0" distB="0" distL="0" distR="0" wp14:anchorId="18BA1A16" wp14:editId="7C804A77">
            <wp:extent cx="4962856" cy="3888756"/>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1052" cy="3895178"/>
                    </a:xfrm>
                    <a:prstGeom prst="rect">
                      <a:avLst/>
                    </a:prstGeom>
                  </pic:spPr>
                </pic:pic>
              </a:graphicData>
            </a:graphic>
          </wp:inline>
        </w:drawing>
      </w:r>
      <w:bookmarkEnd w:id="11"/>
    </w:p>
    <w:bookmarkStart w:id="12" w:name="_Toc149235001"/>
    <w:p w14:paraId="55022628" w14:textId="02A3D514" w:rsidR="004202E0" w:rsidRPr="00CA0CAC" w:rsidRDefault="004D62C8" w:rsidP="00CA0CAC">
      <w:pPr>
        <w:spacing w:before="120"/>
        <w:jc w:val="both"/>
        <w:rPr>
          <w:rFonts w:eastAsiaTheme="minorEastAsia"/>
          <w:lang w:eastAsia="zh-CN"/>
        </w:rPr>
      </w:pPr>
      <w:r w:rsidRPr="00CA0CAC">
        <w:rPr>
          <w:rFonts w:eastAsiaTheme="minorEastAsia"/>
          <w:noProof/>
          <w:lang w:eastAsia="zh-CN"/>
        </w:rPr>
        <mc:AlternateContent>
          <mc:Choice Requires="wps">
            <w:drawing>
              <wp:anchor distT="0" distB="0" distL="114300" distR="114300" simplePos="0" relativeHeight="251654656" behindDoc="0" locked="0" layoutInCell="1" allowOverlap="1" wp14:anchorId="25B79F16" wp14:editId="73679028">
                <wp:simplePos x="0" y="0"/>
                <wp:positionH relativeFrom="margin">
                  <wp:posOffset>-23083</wp:posOffset>
                </wp:positionH>
                <wp:positionV relativeFrom="paragraph">
                  <wp:posOffset>2174875</wp:posOffset>
                </wp:positionV>
                <wp:extent cx="4970297" cy="93947"/>
                <wp:effectExtent l="0" t="0" r="20955" b="20955"/>
                <wp:wrapNone/>
                <wp:docPr id="10" name="矩形: 圆角 10"/>
                <wp:cNvGraphicFramePr/>
                <a:graphic xmlns:a="http://schemas.openxmlformats.org/drawingml/2006/main">
                  <a:graphicData uri="http://schemas.microsoft.com/office/word/2010/wordprocessingShape">
                    <wps:wsp>
                      <wps:cNvSpPr/>
                      <wps:spPr>
                        <a:xfrm>
                          <a:off x="0" y="0"/>
                          <a:ext cx="4970297" cy="93947"/>
                        </a:xfrm>
                        <a:prstGeom prst="roundRect">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E12F3B" id="矩形: 圆角 10" o:spid="_x0000_s1026" style="position:absolute;left:0;text-align:left;margin-left:-1.8pt;margin-top:171.25pt;width:391.35pt;height:7.4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" filled="f" strokecolor="#0070c0" strokeweight="1.5pt">
                <v:stroke joinstyle="miter"/>
                <w10:wrap anchorx="margin"/>
              </v:roundrect>
            </w:pict>
          </mc:Fallback>
        </mc:AlternateContent>
      </w:r>
      <w:r w:rsidR="00673AEB" w:rsidRPr="00CA0CAC">
        <w:rPr>
          <w:rFonts w:eastAsiaTheme="minorEastAsia"/>
          <w:noProof/>
          <w:lang w:eastAsia="zh-CN"/>
        </w:rPr>
        <w:drawing>
          <wp:inline distT="0" distB="0" distL="0" distR="0" wp14:anchorId="2536341F" wp14:editId="130EB931">
            <wp:extent cx="4912367" cy="383240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23346" cy="3840970"/>
                    </a:xfrm>
                    <a:prstGeom prst="rect">
                      <a:avLst/>
                    </a:prstGeom>
                  </pic:spPr>
                </pic:pic>
              </a:graphicData>
            </a:graphic>
          </wp:inline>
        </w:drawing>
      </w:r>
      <w:bookmarkEnd w:id="12"/>
    </w:p>
    <w:p w14:paraId="2E7515CB" w14:textId="64B6C782" w:rsidR="00BA1BC4" w:rsidRDefault="00BA1BC4" w:rsidP="00CA0CAC">
      <w:pPr>
        <w:spacing w:before="120"/>
        <w:jc w:val="both"/>
        <w:rPr>
          <w:rFonts w:eastAsiaTheme="minorEastAsia"/>
          <w:lang w:eastAsia="zh-CN"/>
        </w:rPr>
      </w:pPr>
    </w:p>
    <w:p w14:paraId="5310A60F" w14:textId="6FAB2940" w:rsidR="00BA1BC4" w:rsidRDefault="00CB1448" w:rsidP="00CA0CAC">
      <w:pPr>
        <w:spacing w:before="120"/>
        <w:jc w:val="both"/>
        <w:rPr>
          <w:rFonts w:eastAsiaTheme="minorEastAsia"/>
          <w:lang w:eastAsia="zh-CN"/>
        </w:rPr>
      </w:pPr>
      <w:r w:rsidRPr="00AC1CD2">
        <w:rPr>
          <w:rFonts w:eastAsiaTheme="minorEastAsia"/>
          <w:noProof/>
          <w:lang w:eastAsia="zh-CN"/>
        </w:rPr>
        <w:lastRenderedPageBreak/>
        <mc:AlternateContent>
          <mc:Choice Requires="wps">
            <w:drawing>
              <wp:anchor distT="0" distB="0" distL="114300" distR="114300" simplePos="0" relativeHeight="251656704" behindDoc="0" locked="0" layoutInCell="1" allowOverlap="1" wp14:anchorId="46827676" wp14:editId="55C66BF4">
                <wp:simplePos x="0" y="0"/>
                <wp:positionH relativeFrom="margin">
                  <wp:posOffset>4974</wp:posOffset>
                </wp:positionH>
                <wp:positionV relativeFrom="paragraph">
                  <wp:posOffset>3660764</wp:posOffset>
                </wp:positionV>
                <wp:extent cx="4970145" cy="109220"/>
                <wp:effectExtent l="0" t="0" r="20955" b="24130"/>
                <wp:wrapNone/>
                <wp:docPr id="12" name="矩形: 圆角 12"/>
                <wp:cNvGraphicFramePr/>
                <a:graphic xmlns:a="http://schemas.openxmlformats.org/drawingml/2006/main">
                  <a:graphicData uri="http://schemas.microsoft.com/office/word/2010/wordprocessingShape">
                    <wps:wsp>
                      <wps:cNvSpPr/>
                      <wps:spPr>
                        <a:xfrm>
                          <a:off x="0" y="0"/>
                          <a:ext cx="4970145" cy="109220"/>
                        </a:xfrm>
                        <a:prstGeom prst="round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F03A09" id="矩形: 圆角 12" o:spid="_x0000_s1026" style="position:absolute;left:0;text-align:left;margin-left:.4pt;margin-top:288.25pt;width:391.35pt;height: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" filled="f" strokecolor="red" strokeweight="1.5pt">
                <v:stroke joinstyle="miter"/>
                <w10:wrap anchorx="margin"/>
              </v:roundrect>
            </w:pict>
          </mc:Fallback>
        </mc:AlternateContent>
      </w:r>
      <w:r w:rsidR="003C3188" w:rsidRPr="00CA0CAC">
        <w:rPr>
          <w:rFonts w:eastAsiaTheme="minorEastAsia"/>
          <w:noProof/>
          <w:lang w:eastAsia="zh-CN"/>
        </w:rPr>
        <mc:AlternateContent>
          <mc:Choice Requires="wps">
            <w:drawing>
              <wp:anchor distT="0" distB="0" distL="114300" distR="114300" simplePos="0" relativeHeight="251661824" behindDoc="0" locked="0" layoutInCell="1" allowOverlap="1" wp14:anchorId="0C0B016F" wp14:editId="4375E958">
                <wp:simplePos x="0" y="0"/>
                <wp:positionH relativeFrom="margin">
                  <wp:posOffset>29688</wp:posOffset>
                </wp:positionH>
                <wp:positionV relativeFrom="paragraph">
                  <wp:posOffset>2089776</wp:posOffset>
                </wp:positionV>
                <wp:extent cx="4970297" cy="93947"/>
                <wp:effectExtent l="0" t="0" r="20955" b="20955"/>
                <wp:wrapNone/>
                <wp:docPr id="6" name="矩形: 圆角 6"/>
                <wp:cNvGraphicFramePr/>
                <a:graphic xmlns:a="http://schemas.openxmlformats.org/drawingml/2006/main">
                  <a:graphicData uri="http://schemas.microsoft.com/office/word/2010/wordprocessingShape">
                    <wps:wsp>
                      <wps:cNvSpPr/>
                      <wps:spPr>
                        <a:xfrm>
                          <a:off x="0" y="0"/>
                          <a:ext cx="4970297" cy="93947"/>
                        </a:xfrm>
                        <a:prstGeom prst="roundRect">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1B3493" id="矩形: 圆角 6" o:spid="_x0000_s1026" style="position:absolute;left:0;text-align:left;margin-left:2.35pt;margin-top:164.55pt;width:391.35pt;height:7.4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" filled="f" strokecolor="#0070c0" strokeweight="1.5pt">
                <v:stroke joinstyle="miter"/>
                <w10:wrap anchorx="margin"/>
              </v:roundrect>
            </w:pict>
          </mc:Fallback>
        </mc:AlternateContent>
      </w:r>
      <w:r w:rsidR="00673AEB" w:rsidRPr="00AC1CD2">
        <w:rPr>
          <w:rFonts w:eastAsiaTheme="minorEastAsia"/>
          <w:noProof/>
          <w:lang w:eastAsia="zh-CN"/>
        </w:rPr>
        <w:drawing>
          <wp:inline distT="0" distB="0" distL="0" distR="0" wp14:anchorId="790B7E76" wp14:editId="2DD4096E">
            <wp:extent cx="4992737" cy="37178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4203" cy="3726393"/>
                    </a:xfrm>
                    <a:prstGeom prst="rect">
                      <a:avLst/>
                    </a:prstGeom>
                  </pic:spPr>
                </pic:pic>
              </a:graphicData>
            </a:graphic>
          </wp:inline>
        </w:drawing>
      </w:r>
    </w:p>
    <w:p w14:paraId="2EFEF91F" w14:textId="385B5A7A" w:rsidR="00561911" w:rsidRDefault="00561911" w:rsidP="00561911">
      <w:pPr>
        <w:pStyle w:val="Observation"/>
        <w:numPr>
          <w:ilvl w:val="0"/>
          <w:numId w:val="12"/>
        </w:numPr>
        <w:tabs>
          <w:tab w:val="left" w:pos="1701"/>
        </w:tabs>
        <w:adjustRightInd w:val="0"/>
        <w:ind w:left="1701" w:hanging="1701"/>
        <w:textAlignment w:val="baseline"/>
        <w:rPr>
          <w:rFonts w:ascii="Times New Roman" w:hAnsi="Times New Roman"/>
        </w:rPr>
      </w:pPr>
      <w:bookmarkStart w:id="13" w:name="_Toc159258641"/>
      <w:r w:rsidRPr="00561911">
        <w:rPr>
          <w:rFonts w:ascii="Times New Roman" w:hAnsi="Times New Roman"/>
        </w:rPr>
        <w:t xml:space="preserve">From </w:t>
      </w:r>
      <w:r w:rsidR="00B61E21">
        <w:rPr>
          <w:rFonts w:ascii="Times New Roman" w:hAnsi="Times New Roman"/>
        </w:rPr>
        <w:t xml:space="preserve">Table A1 and </w:t>
      </w:r>
      <w:r w:rsidRPr="00561911">
        <w:rPr>
          <w:rFonts w:ascii="Times New Roman" w:hAnsi="Times New Roman"/>
        </w:rPr>
        <w:t xml:space="preserve">Table A6 </w:t>
      </w:r>
      <w:r w:rsidR="00B61E21">
        <w:rPr>
          <w:rFonts w:ascii="Times New Roman" w:hAnsi="Times New Roman"/>
        </w:rPr>
        <w:t xml:space="preserve">in H.264 standard </w:t>
      </w:r>
      <w:r w:rsidR="00B61E21">
        <w:rPr>
          <w:rFonts w:ascii="Times New Roman" w:hAnsi="Times New Roman"/>
        </w:rPr>
        <w:fldChar w:fldCharType="begin"/>
      </w:r>
      <w:r w:rsidR="00B61E21">
        <w:rPr>
          <w:rFonts w:ascii="Times New Roman" w:hAnsi="Times New Roman"/>
        </w:rPr>
        <w:instrText xml:space="preserve"> REF _Ref156989584 \r \h </w:instrText>
      </w:r>
      <w:r w:rsidR="00B61E21">
        <w:rPr>
          <w:rFonts w:ascii="Times New Roman" w:hAnsi="Times New Roman"/>
        </w:rPr>
      </w:r>
      <w:r w:rsidR="00B61E21">
        <w:rPr>
          <w:rFonts w:ascii="Times New Roman" w:hAnsi="Times New Roman"/>
        </w:rPr>
        <w:fldChar w:fldCharType="separate"/>
      </w:r>
      <w:r w:rsidR="00BE3957">
        <w:rPr>
          <w:rFonts w:ascii="Times New Roman" w:hAnsi="Times New Roman"/>
        </w:rPr>
        <w:t>[4]</w:t>
      </w:r>
      <w:r w:rsidR="00B61E21">
        <w:rPr>
          <w:rFonts w:ascii="Times New Roman" w:hAnsi="Times New Roman"/>
        </w:rPr>
        <w:fldChar w:fldCharType="end"/>
      </w:r>
      <w:r w:rsidRPr="00561911">
        <w:rPr>
          <w:rFonts w:ascii="Times New Roman" w:hAnsi="Times New Roman"/>
        </w:rPr>
        <w:t>, it can be observed th</w:t>
      </w:r>
      <w:r>
        <w:rPr>
          <w:rFonts w:ascii="Times New Roman" w:hAnsi="Times New Roman"/>
        </w:rPr>
        <w:t>e following:</w:t>
      </w:r>
      <w:bookmarkEnd w:id="13"/>
    </w:p>
    <w:p w14:paraId="0CAFB7B7" w14:textId="346E1F63" w:rsidR="00B61E21" w:rsidRDefault="00561911" w:rsidP="00561911">
      <w:pPr>
        <w:pStyle w:val="Observation"/>
        <w:numPr>
          <w:ilvl w:val="1"/>
          <w:numId w:val="12"/>
        </w:numPr>
        <w:tabs>
          <w:tab w:val="left" w:pos="1701"/>
        </w:tabs>
        <w:adjustRightInd w:val="0"/>
        <w:textAlignment w:val="baseline"/>
        <w:rPr>
          <w:rFonts w:ascii="Times New Roman" w:hAnsi="Times New Roman"/>
        </w:rPr>
      </w:pPr>
      <w:bookmarkStart w:id="14" w:name="_Toc159258642"/>
      <w:r>
        <w:rPr>
          <w:rFonts w:ascii="Times New Roman" w:hAnsi="Times New Roman"/>
        </w:rPr>
        <w:t xml:space="preserve">There is no H.264 video format which matches </w:t>
      </w:r>
      <w:r w:rsidR="00B61E21">
        <w:rPr>
          <w:rFonts w:ascii="Times New Roman" w:hAnsi="Times New Roman"/>
        </w:rPr>
        <w:t>video bitrate 10Mbps, frame rate 120</w:t>
      </w:r>
      <w:r w:rsidR="0076791C">
        <w:rPr>
          <w:rFonts w:ascii="Times New Roman" w:hAnsi="Times New Roman"/>
        </w:rPr>
        <w:t>fps</w:t>
      </w:r>
      <w:r w:rsidR="00B61E21">
        <w:rPr>
          <w:rFonts w:ascii="Times New Roman" w:hAnsi="Times New Roman"/>
        </w:rPr>
        <w:t xml:space="preserve"> for minimum buffer size derivation</w:t>
      </w:r>
      <w:r w:rsidR="00DC0B2A">
        <w:rPr>
          <w:rFonts w:ascii="Times New Roman" w:hAnsi="Times New Roman"/>
        </w:rPr>
        <w:t xml:space="preserve"> of the existing new BSR table</w:t>
      </w:r>
      <w:r w:rsidR="00B61E21">
        <w:rPr>
          <w:rFonts w:ascii="Times New Roman" w:hAnsi="Times New Roman"/>
        </w:rPr>
        <w:t>;</w:t>
      </w:r>
      <w:bookmarkEnd w:id="14"/>
    </w:p>
    <w:p w14:paraId="69EABC7E" w14:textId="52E0A4CB" w:rsidR="00561911" w:rsidRPr="00B61E21" w:rsidRDefault="00B61E21" w:rsidP="00C67018">
      <w:pPr>
        <w:pStyle w:val="Observation"/>
        <w:numPr>
          <w:ilvl w:val="1"/>
          <w:numId w:val="12"/>
        </w:numPr>
        <w:tabs>
          <w:tab w:val="left" w:pos="1701"/>
        </w:tabs>
        <w:adjustRightInd w:val="0"/>
        <w:textAlignment w:val="baseline"/>
        <w:rPr>
          <w:rFonts w:ascii="Times New Roman" w:hAnsi="Times New Roman"/>
        </w:rPr>
      </w:pPr>
      <w:bookmarkStart w:id="15" w:name="_Toc159258643"/>
      <w:r w:rsidRPr="00B61E21">
        <w:rPr>
          <w:rFonts w:ascii="Times New Roman" w:hAnsi="Times New Roman"/>
        </w:rPr>
        <w:t>There is no H.264 video format which matches video bitrate 60Mbps, frame rate 15</w:t>
      </w:r>
      <w:r w:rsidR="0076791C">
        <w:rPr>
          <w:rFonts w:ascii="Times New Roman" w:hAnsi="Times New Roman" w:hint="eastAsia"/>
        </w:rPr>
        <w:t>fps</w:t>
      </w:r>
      <w:r w:rsidRPr="00B61E21">
        <w:rPr>
          <w:rFonts w:ascii="Times New Roman" w:hAnsi="Times New Roman"/>
        </w:rPr>
        <w:t xml:space="preserve"> for maximum buffer size derivation</w:t>
      </w:r>
      <w:r w:rsidR="00DC0B2A">
        <w:rPr>
          <w:rFonts w:ascii="Times New Roman" w:hAnsi="Times New Roman"/>
        </w:rPr>
        <w:t xml:space="preserve"> of the existing new BSR table</w:t>
      </w:r>
      <w:r w:rsidRPr="00B61E21">
        <w:rPr>
          <w:rFonts w:ascii="Times New Roman" w:hAnsi="Times New Roman"/>
        </w:rPr>
        <w:t>;</w:t>
      </w:r>
      <w:bookmarkEnd w:id="15"/>
      <w:r w:rsidR="00561911" w:rsidRPr="00B61E21">
        <w:rPr>
          <w:rFonts w:ascii="Times New Roman" w:hAnsi="Times New Roman"/>
        </w:rPr>
        <w:t xml:space="preserve">  </w:t>
      </w:r>
    </w:p>
    <w:p w14:paraId="59F6D2F0" w14:textId="6C7572FF" w:rsidR="00B61E21" w:rsidRPr="00CB1448" w:rsidRDefault="00B61E21" w:rsidP="00723326">
      <w:pPr>
        <w:pStyle w:val="Proposal"/>
        <w:numPr>
          <w:ilvl w:val="0"/>
          <w:numId w:val="11"/>
        </w:numPr>
        <w:tabs>
          <w:tab w:val="clear" w:pos="1304"/>
        </w:tabs>
        <w:adjustRightInd w:val="0"/>
        <w:ind w:left="1701" w:hanging="1701"/>
        <w:textAlignment w:val="baseline"/>
        <w:rPr>
          <w:rFonts w:ascii="Times New Roman" w:hAnsi="Times New Roman"/>
        </w:rPr>
      </w:pPr>
      <w:bookmarkStart w:id="16" w:name="_Ref156989723"/>
      <w:bookmarkStart w:id="17" w:name="_Toc159258652"/>
      <w:r w:rsidRPr="00CB1448">
        <w:rPr>
          <w:rFonts w:ascii="Times New Roman" w:hAnsi="Times New Roman"/>
        </w:rPr>
        <w:t xml:space="preserve">The BS range of the new BSR table should be at least suitable for BSR for </w:t>
      </w:r>
      <w:r>
        <w:rPr>
          <w:rFonts w:ascii="Times New Roman" w:hAnsi="Times New Roman"/>
        </w:rPr>
        <w:t xml:space="preserve">typical </w:t>
      </w:r>
      <w:r w:rsidRPr="00CB1448">
        <w:rPr>
          <w:rFonts w:ascii="Times New Roman" w:hAnsi="Times New Roman"/>
        </w:rPr>
        <w:t>video format</w:t>
      </w:r>
      <w:r>
        <w:rPr>
          <w:rFonts w:ascii="Times New Roman" w:hAnsi="Times New Roman"/>
        </w:rPr>
        <w:t>s</w:t>
      </w:r>
      <w:r w:rsidRPr="00CB1448">
        <w:rPr>
          <w:rFonts w:ascii="Times New Roman" w:hAnsi="Times New Roman"/>
        </w:rPr>
        <w:t xml:space="preserve"> </w:t>
      </w:r>
      <w:r>
        <w:rPr>
          <w:rFonts w:ascii="Times New Roman" w:hAnsi="Times New Roman"/>
        </w:rPr>
        <w:t xml:space="preserve">from </w:t>
      </w:r>
      <w:r w:rsidRPr="00CB1448">
        <w:rPr>
          <w:rFonts w:ascii="Times New Roman" w:hAnsi="Times New Roman"/>
        </w:rPr>
        <w:t>720</w:t>
      </w:r>
      <w:r w:rsidRPr="00CB1448">
        <w:rPr>
          <w:rFonts w:ascii="Times New Roman" w:hAnsi="Times New Roman" w:hint="eastAsia"/>
        </w:rPr>
        <w:t>p</w:t>
      </w:r>
      <w:r w:rsidRPr="00CB1448">
        <w:rPr>
          <w:rFonts w:ascii="Times New Roman" w:hAnsi="Times New Roman"/>
        </w:rPr>
        <w:t xml:space="preserve"> HD to 8K HD</w:t>
      </w:r>
      <w:bookmarkEnd w:id="16"/>
      <w:r w:rsidR="00E86375">
        <w:rPr>
          <w:rFonts w:ascii="Times New Roman" w:hAnsi="Times New Roman"/>
        </w:rPr>
        <w:t xml:space="preserve"> in H.264</w:t>
      </w:r>
      <w:r w:rsidR="00E86375">
        <w:rPr>
          <w:rFonts w:ascii="Times New Roman" w:hAnsi="Times New Roman" w:hint="eastAsia"/>
        </w:rPr>
        <w:t>,</w:t>
      </w:r>
      <w:r w:rsidR="00E86375">
        <w:rPr>
          <w:rFonts w:ascii="Times New Roman" w:hAnsi="Times New Roman"/>
        </w:rPr>
        <w:t xml:space="preserve"> i.e.:</w:t>
      </w:r>
      <w:bookmarkEnd w:id="17"/>
    </w:p>
    <w:p w14:paraId="6D072D9B" w14:textId="71B1BFC6" w:rsidR="00B61E21" w:rsidRPr="00EF6861" w:rsidRDefault="00B61E21" w:rsidP="00A324F4">
      <w:pPr>
        <w:pStyle w:val="Proposal"/>
        <w:numPr>
          <w:ilvl w:val="1"/>
          <w:numId w:val="11"/>
        </w:numPr>
        <w:tabs>
          <w:tab w:val="left" w:pos="1701"/>
        </w:tabs>
        <w:adjustRightInd w:val="0"/>
        <w:textAlignment w:val="baseline"/>
        <w:rPr>
          <w:rFonts w:ascii="Times New Roman" w:hAnsi="Times New Roman"/>
        </w:rPr>
      </w:pPr>
      <w:bookmarkStart w:id="18" w:name="_Ref149570008"/>
      <w:bookmarkStart w:id="19" w:name="_Toc159258653"/>
      <w:r>
        <w:rPr>
          <w:rFonts w:ascii="Times New Roman" w:hAnsi="Times New Roman"/>
        </w:rPr>
        <w:t>Video format</w:t>
      </w:r>
      <w:r w:rsidR="00DC0B2A">
        <w:rPr>
          <w:rFonts w:ascii="Times New Roman" w:hAnsi="Times New Roman"/>
        </w:rPr>
        <w:t>s</w:t>
      </w:r>
      <w:r>
        <w:rPr>
          <w:rFonts w:ascii="Times New Roman" w:hAnsi="Times New Roman"/>
        </w:rPr>
        <w:t xml:space="preserve"> </w:t>
      </w:r>
      <w:r w:rsidRPr="009D263D">
        <w:rPr>
          <w:rFonts w:ascii="Times New Roman" w:hAnsi="Times New Roman"/>
        </w:rPr>
        <w:t>720</w:t>
      </w:r>
      <w:r>
        <w:rPr>
          <w:rFonts w:ascii="Times New Roman" w:hAnsi="Times New Roman" w:hint="eastAsia"/>
        </w:rPr>
        <w:t>p</w:t>
      </w:r>
      <w:r>
        <w:rPr>
          <w:rFonts w:ascii="Times New Roman" w:hAnsi="Times New Roman"/>
        </w:rPr>
        <w:t xml:space="preserve"> </w:t>
      </w:r>
      <w:r w:rsidRPr="009D263D">
        <w:rPr>
          <w:rFonts w:ascii="Times New Roman" w:hAnsi="Times New Roman"/>
        </w:rPr>
        <w:t>HD</w:t>
      </w:r>
      <w:r w:rsidR="00861129">
        <w:rPr>
          <w:rFonts w:ascii="Times New Roman" w:hAnsi="Times New Roman"/>
        </w:rPr>
        <w:t xml:space="preserve"> (1280</w:t>
      </w:r>
      <w:r w:rsidR="0076791C">
        <w:rPr>
          <w:rFonts w:ascii="Times New Roman" w:hAnsi="Times New Roman"/>
        </w:rPr>
        <w:t xml:space="preserve"> </w:t>
      </w:r>
      <w:r w:rsidR="00861129">
        <w:rPr>
          <w:rFonts w:ascii="Times New Roman" w:hAnsi="Times New Roman"/>
        </w:rPr>
        <w:t>x</w:t>
      </w:r>
      <w:r w:rsidR="0076791C">
        <w:rPr>
          <w:rFonts w:ascii="Times New Roman" w:hAnsi="Times New Roman"/>
        </w:rPr>
        <w:t xml:space="preserve"> 720)</w:t>
      </w:r>
      <w:r w:rsidR="00E86375">
        <w:rPr>
          <w:rFonts w:ascii="Times New Roman" w:hAnsi="Times New Roman"/>
        </w:rPr>
        <w:t xml:space="preserve"> </w:t>
      </w:r>
      <w:r>
        <w:rPr>
          <w:rFonts w:ascii="Times New Roman" w:hAnsi="Times New Roman"/>
        </w:rPr>
        <w:t>should be</w:t>
      </w:r>
      <w:r w:rsidRPr="009D263D">
        <w:rPr>
          <w:rFonts w:ascii="Times New Roman" w:hAnsi="Times New Roman"/>
        </w:rPr>
        <w:t xml:space="preserve"> used to determine the minimum buffer size</w:t>
      </w:r>
      <w:r>
        <w:rPr>
          <w:rFonts w:ascii="Times New Roman" w:hAnsi="Times New Roman"/>
        </w:rPr>
        <w:t xml:space="preserve"> for</w:t>
      </w:r>
      <w:r w:rsidR="00DC0B2A">
        <w:rPr>
          <w:rFonts w:ascii="Times New Roman" w:hAnsi="Times New Roman"/>
        </w:rPr>
        <w:t xml:space="preserve"> the</w:t>
      </w:r>
      <w:r>
        <w:rPr>
          <w:rFonts w:ascii="Times New Roman" w:hAnsi="Times New Roman"/>
        </w:rPr>
        <w:t xml:space="preserve"> new BSR table</w:t>
      </w:r>
      <w:r w:rsidRPr="009D263D">
        <w:rPr>
          <w:rFonts w:ascii="Times New Roman" w:hAnsi="Times New Roman"/>
        </w:rPr>
        <w:t>.</w:t>
      </w:r>
      <w:bookmarkEnd w:id="18"/>
      <w:bookmarkEnd w:id="19"/>
    </w:p>
    <w:p w14:paraId="476D8D24" w14:textId="3A555D27" w:rsidR="00B61E21" w:rsidRPr="005C5E1D" w:rsidRDefault="00B61E21" w:rsidP="00A324F4">
      <w:pPr>
        <w:pStyle w:val="Proposal"/>
        <w:numPr>
          <w:ilvl w:val="1"/>
          <w:numId w:val="11"/>
        </w:numPr>
        <w:tabs>
          <w:tab w:val="left" w:pos="1701"/>
        </w:tabs>
        <w:adjustRightInd w:val="0"/>
        <w:textAlignment w:val="baseline"/>
        <w:rPr>
          <w:rFonts w:ascii="Times New Roman" w:hAnsi="Times New Roman"/>
        </w:rPr>
      </w:pPr>
      <w:bookmarkStart w:id="20" w:name="_Ref149828280"/>
      <w:bookmarkStart w:id="21" w:name="_Toc159258654"/>
      <w:r>
        <w:rPr>
          <w:rFonts w:ascii="Times New Roman" w:hAnsi="Times New Roman"/>
        </w:rPr>
        <w:t>Video format</w:t>
      </w:r>
      <w:r w:rsidR="00DC0B2A">
        <w:rPr>
          <w:rFonts w:ascii="Times New Roman" w:hAnsi="Times New Roman"/>
        </w:rPr>
        <w:t>s</w:t>
      </w:r>
      <w:r>
        <w:rPr>
          <w:rFonts w:ascii="Times New Roman" w:hAnsi="Times New Roman"/>
        </w:rPr>
        <w:t xml:space="preserve"> 8K HD (8192 x 4320) should be</w:t>
      </w:r>
      <w:r w:rsidRPr="005C5E1D">
        <w:rPr>
          <w:rFonts w:ascii="Times New Roman" w:hAnsi="Times New Roman"/>
        </w:rPr>
        <w:t xml:space="preserve"> used to determine the m</w:t>
      </w:r>
      <w:r>
        <w:rPr>
          <w:rFonts w:ascii="Times New Roman" w:hAnsi="Times New Roman"/>
        </w:rPr>
        <w:t>ax</w:t>
      </w:r>
      <w:r w:rsidRPr="005C5E1D">
        <w:rPr>
          <w:rFonts w:ascii="Times New Roman" w:hAnsi="Times New Roman"/>
        </w:rPr>
        <w:t>imum buffer size</w:t>
      </w:r>
      <w:r>
        <w:rPr>
          <w:rFonts w:ascii="Times New Roman" w:hAnsi="Times New Roman"/>
        </w:rPr>
        <w:t xml:space="preserve"> for </w:t>
      </w:r>
      <w:r w:rsidR="00DC0B2A">
        <w:rPr>
          <w:rFonts w:ascii="Times New Roman" w:hAnsi="Times New Roman"/>
        </w:rPr>
        <w:t xml:space="preserve">the </w:t>
      </w:r>
      <w:r>
        <w:rPr>
          <w:rFonts w:ascii="Times New Roman" w:hAnsi="Times New Roman"/>
        </w:rPr>
        <w:t>new BSR table</w:t>
      </w:r>
      <w:r w:rsidRPr="005C5E1D">
        <w:rPr>
          <w:rFonts w:ascii="Times New Roman" w:hAnsi="Times New Roman"/>
        </w:rPr>
        <w:t>.</w:t>
      </w:r>
      <w:bookmarkEnd w:id="20"/>
      <w:bookmarkEnd w:id="21"/>
    </w:p>
    <w:p w14:paraId="7F181551" w14:textId="77777777" w:rsidR="00B61E21" w:rsidRPr="00B61E21" w:rsidRDefault="00B61E21" w:rsidP="00E638B8">
      <w:pPr>
        <w:spacing w:before="120"/>
        <w:jc w:val="both"/>
        <w:rPr>
          <w:rFonts w:eastAsiaTheme="minorEastAsia"/>
          <w:b/>
          <w:lang w:eastAsia="zh-CN"/>
        </w:rPr>
      </w:pPr>
    </w:p>
    <w:p w14:paraId="0D1DCC97" w14:textId="0E751CEE" w:rsidR="00360987" w:rsidRPr="00F14F48" w:rsidRDefault="00360987" w:rsidP="00E638B8">
      <w:pPr>
        <w:spacing w:before="120"/>
        <w:jc w:val="both"/>
        <w:rPr>
          <w:rFonts w:eastAsiaTheme="minorEastAsia"/>
          <w:b/>
          <w:lang w:eastAsia="zh-CN"/>
        </w:rPr>
      </w:pPr>
      <w:r w:rsidRPr="00F14F48">
        <w:rPr>
          <w:rFonts w:eastAsiaTheme="minorEastAsia"/>
          <w:b/>
          <w:lang w:eastAsia="zh-CN"/>
        </w:rPr>
        <w:t xml:space="preserve">In the following, the minimum buffer size and the maximum buffer size are derived </w:t>
      </w:r>
      <w:r w:rsidR="00D72A1F">
        <w:rPr>
          <w:rFonts w:eastAsiaTheme="minorEastAsia"/>
          <w:b/>
          <w:lang w:eastAsia="zh-CN"/>
        </w:rPr>
        <w:t>in case</w:t>
      </w:r>
      <w:r w:rsidR="00D72A1F" w:rsidRPr="00F14F48">
        <w:rPr>
          <w:rFonts w:eastAsiaTheme="minorEastAsia"/>
          <w:b/>
          <w:lang w:eastAsia="zh-CN"/>
        </w:rPr>
        <w:t xml:space="preserve"> </w:t>
      </w:r>
      <w:r w:rsidRPr="00F14F48">
        <w:rPr>
          <w:rFonts w:eastAsiaTheme="minorEastAsia"/>
          <w:b/>
          <w:lang w:eastAsia="zh-CN"/>
        </w:rPr>
        <w:t xml:space="preserve">that </w:t>
      </w:r>
      <w:r w:rsidR="00A324F4">
        <w:rPr>
          <w:rFonts w:eastAsiaTheme="minorEastAsia"/>
          <w:b/>
          <w:lang w:eastAsia="zh-CN"/>
        </w:rPr>
        <w:fldChar w:fldCharType="begin"/>
      </w:r>
      <w:r w:rsidR="00A324F4">
        <w:rPr>
          <w:rFonts w:eastAsiaTheme="minorEastAsia"/>
          <w:b/>
          <w:lang w:eastAsia="zh-CN"/>
        </w:rPr>
        <w:instrText xml:space="preserve"> REF _Ref156989723 \r \h </w:instrText>
      </w:r>
      <w:r w:rsidR="00A324F4">
        <w:rPr>
          <w:rFonts w:eastAsiaTheme="minorEastAsia"/>
          <w:b/>
          <w:lang w:eastAsia="zh-CN"/>
        </w:rPr>
      </w:r>
      <w:r w:rsidR="00A324F4">
        <w:rPr>
          <w:rFonts w:eastAsiaTheme="minorEastAsia"/>
          <w:b/>
          <w:lang w:eastAsia="zh-CN"/>
        </w:rPr>
        <w:fldChar w:fldCharType="separate"/>
      </w:r>
      <w:r w:rsidR="00BE3957">
        <w:rPr>
          <w:rFonts w:eastAsiaTheme="minorEastAsia"/>
          <w:b/>
          <w:lang w:eastAsia="zh-CN"/>
        </w:rPr>
        <w:t>Proposal 1</w:t>
      </w:r>
      <w:r w:rsidR="00A324F4">
        <w:rPr>
          <w:rFonts w:eastAsiaTheme="minorEastAsia"/>
          <w:b/>
          <w:lang w:eastAsia="zh-CN"/>
        </w:rPr>
        <w:fldChar w:fldCharType="end"/>
      </w:r>
      <w:r w:rsidR="00A324F4">
        <w:rPr>
          <w:rFonts w:eastAsiaTheme="minorEastAsia"/>
          <w:b/>
          <w:lang w:eastAsia="zh-CN"/>
        </w:rPr>
        <w:t xml:space="preserve"> </w:t>
      </w:r>
      <w:r w:rsidR="00EB0CEE">
        <w:rPr>
          <w:rFonts w:eastAsiaTheme="minorEastAsia"/>
          <w:b/>
          <w:lang w:eastAsia="zh-CN"/>
        </w:rPr>
        <w:t>is</w:t>
      </w:r>
      <w:r w:rsidRPr="00F14F48">
        <w:rPr>
          <w:rFonts w:eastAsiaTheme="minorEastAsia"/>
          <w:b/>
          <w:lang w:eastAsia="zh-CN"/>
        </w:rPr>
        <w:t xml:space="preserve"> agreeable.</w:t>
      </w:r>
    </w:p>
    <w:p w14:paraId="12580E1E" w14:textId="54857475" w:rsidR="00E638B8" w:rsidRDefault="00E21F25" w:rsidP="00E638B8">
      <w:pPr>
        <w:spacing w:before="120"/>
        <w:jc w:val="both"/>
        <w:rPr>
          <w:rFonts w:eastAsiaTheme="minorEastAsia"/>
          <w:lang w:eastAsia="zh-CN"/>
        </w:rPr>
      </w:pPr>
      <w:r>
        <w:rPr>
          <w:rFonts w:eastAsiaTheme="minorEastAsia"/>
          <w:lang w:eastAsia="zh-CN"/>
        </w:rPr>
        <w:t xml:space="preserve">For video </w:t>
      </w:r>
      <w:r w:rsidR="006E21FB">
        <w:rPr>
          <w:rFonts w:eastAsiaTheme="minorEastAsia"/>
          <w:lang w:eastAsia="zh-CN"/>
        </w:rPr>
        <w:t xml:space="preserve">with </w:t>
      </w:r>
      <w:r>
        <w:rPr>
          <w:rFonts w:eastAsiaTheme="minorEastAsia"/>
          <w:lang w:eastAsia="zh-CN"/>
        </w:rPr>
        <w:t>720</w:t>
      </w:r>
      <w:r w:rsidR="00360987">
        <w:rPr>
          <w:rFonts w:eastAsiaTheme="minorEastAsia"/>
          <w:lang w:eastAsia="zh-CN"/>
        </w:rPr>
        <w:t xml:space="preserve">p </w:t>
      </w:r>
      <w:r>
        <w:rPr>
          <w:rFonts w:eastAsiaTheme="minorEastAsia"/>
          <w:lang w:eastAsia="zh-CN"/>
        </w:rPr>
        <w:t xml:space="preserve">HD, </w:t>
      </w:r>
      <w:r w:rsidR="0076558E">
        <w:rPr>
          <w:rFonts w:eastAsiaTheme="minorEastAsia"/>
          <w:lang w:eastAsia="zh-CN"/>
        </w:rPr>
        <w:t xml:space="preserve">there are multiple possible video formats in relation to </w:t>
      </w:r>
      <w:r w:rsidR="00DC0B2A">
        <w:rPr>
          <w:rFonts w:eastAsiaTheme="minorEastAsia"/>
          <w:lang w:eastAsia="zh-CN"/>
        </w:rPr>
        <w:t>respective parameter</w:t>
      </w:r>
      <w:r w:rsidR="0076558E">
        <w:rPr>
          <w:rFonts w:eastAsiaTheme="minorEastAsia"/>
          <w:lang w:eastAsia="zh-CN"/>
        </w:rPr>
        <w:t xml:space="preserve"> combinations (</w:t>
      </w:r>
      <w:r w:rsidR="00F14F48">
        <w:rPr>
          <w:rFonts w:eastAsiaTheme="minorEastAsia"/>
          <w:lang w:eastAsia="zh-CN"/>
        </w:rPr>
        <w:t>level, the bitrate, and frame rate</w:t>
      </w:r>
      <w:r w:rsidR="0076558E">
        <w:rPr>
          <w:rFonts w:eastAsiaTheme="minorEastAsia"/>
          <w:lang w:eastAsia="zh-CN"/>
        </w:rPr>
        <w:t xml:space="preserve">). All possible combinations for 720p HD according to Table A-1 and A-6 in </w:t>
      </w:r>
      <w:r w:rsidR="0076558E">
        <w:rPr>
          <w:rFonts w:eastAsiaTheme="minorEastAsia"/>
          <w:lang w:eastAsia="zh-CN"/>
        </w:rPr>
        <w:fldChar w:fldCharType="begin"/>
      </w:r>
      <w:r w:rsidR="0076558E">
        <w:rPr>
          <w:rFonts w:eastAsiaTheme="minorEastAsia"/>
          <w:lang w:eastAsia="zh-CN"/>
        </w:rPr>
        <w:instrText xml:space="preserve"> REF _Ref149211619 \r \h </w:instrText>
      </w:r>
      <w:r w:rsidR="0076558E">
        <w:rPr>
          <w:rFonts w:eastAsiaTheme="minorEastAsia"/>
          <w:lang w:eastAsia="zh-CN"/>
        </w:rPr>
      </w:r>
      <w:r w:rsidR="0076558E">
        <w:rPr>
          <w:rFonts w:eastAsiaTheme="minorEastAsia"/>
          <w:lang w:eastAsia="zh-CN"/>
        </w:rPr>
        <w:fldChar w:fldCharType="separate"/>
      </w:r>
      <w:r w:rsidR="00BE3957">
        <w:rPr>
          <w:rFonts w:eastAsiaTheme="minorEastAsia"/>
          <w:lang w:eastAsia="zh-CN"/>
        </w:rPr>
        <w:t>[4]</w:t>
      </w:r>
      <w:r w:rsidR="0076558E">
        <w:rPr>
          <w:rFonts w:eastAsiaTheme="minorEastAsia"/>
          <w:lang w:eastAsia="zh-CN"/>
        </w:rPr>
        <w:fldChar w:fldCharType="end"/>
      </w:r>
      <w:r w:rsidR="00F14F48">
        <w:rPr>
          <w:rFonts w:eastAsiaTheme="minorEastAsia"/>
          <w:lang w:eastAsia="zh-CN"/>
        </w:rPr>
        <w:t xml:space="preserve"> and </w:t>
      </w:r>
      <w:r w:rsidR="0076558E">
        <w:rPr>
          <w:rFonts w:eastAsiaTheme="minorEastAsia"/>
          <w:lang w:eastAsia="zh-CN"/>
        </w:rPr>
        <w:t xml:space="preserve">the </w:t>
      </w:r>
      <w:r w:rsidR="0076791C">
        <w:rPr>
          <w:rFonts w:eastAsiaTheme="minorEastAsia"/>
          <w:lang w:eastAsia="zh-CN"/>
        </w:rPr>
        <w:t>respective</w:t>
      </w:r>
      <w:r w:rsidR="0076558E">
        <w:rPr>
          <w:rFonts w:eastAsiaTheme="minorEastAsia"/>
          <w:lang w:eastAsia="zh-CN"/>
        </w:rPr>
        <w:t xml:space="preserve"> </w:t>
      </w:r>
      <w:r w:rsidR="00F14F48">
        <w:rPr>
          <w:rFonts w:eastAsiaTheme="minorEastAsia"/>
          <w:lang w:eastAsia="zh-CN"/>
        </w:rPr>
        <w:t>average frame burst size</w:t>
      </w:r>
      <w:r w:rsidR="0076791C">
        <w:rPr>
          <w:rFonts w:eastAsiaTheme="minorEastAsia"/>
          <w:lang w:eastAsia="zh-CN"/>
        </w:rPr>
        <w:t>s</w:t>
      </w:r>
      <w:r w:rsidR="00EC4C92">
        <w:rPr>
          <w:rFonts w:eastAsiaTheme="minorEastAsia"/>
          <w:lang w:eastAsia="zh-CN"/>
        </w:rPr>
        <w:t xml:space="preserve"> </w:t>
      </w:r>
      <w:r w:rsidR="00F14F48">
        <w:rPr>
          <w:rFonts w:eastAsiaTheme="minorEastAsia"/>
          <w:lang w:eastAsia="zh-CN"/>
        </w:rPr>
        <w:t xml:space="preserve">are summarized in the following table. </w:t>
      </w:r>
      <w:r w:rsidR="005B031B">
        <w:rPr>
          <w:rFonts w:eastAsiaTheme="minorEastAsia"/>
          <w:lang w:eastAsia="zh-CN"/>
        </w:rPr>
        <w:t xml:space="preserve">Each combination </w:t>
      </w:r>
      <w:r w:rsidR="0076558E">
        <w:rPr>
          <w:rFonts w:eastAsiaTheme="minorEastAsia"/>
          <w:lang w:eastAsia="zh-CN"/>
        </w:rPr>
        <w:t xml:space="preserve">determined by (a </w:t>
      </w:r>
      <w:r w:rsidR="005B031B">
        <w:rPr>
          <w:rFonts w:eastAsiaTheme="minorEastAsia"/>
          <w:lang w:eastAsia="zh-CN"/>
        </w:rPr>
        <w:t>level, a video bitrate</w:t>
      </w:r>
      <w:r w:rsidR="0076558E">
        <w:rPr>
          <w:rFonts w:eastAsiaTheme="minorEastAsia"/>
          <w:lang w:eastAsia="zh-CN"/>
        </w:rPr>
        <w:t xml:space="preserve">, </w:t>
      </w:r>
      <w:r w:rsidR="005B031B">
        <w:rPr>
          <w:rFonts w:eastAsiaTheme="minorEastAsia"/>
          <w:lang w:eastAsia="zh-CN"/>
        </w:rPr>
        <w:t>a frame rate</w:t>
      </w:r>
      <w:r w:rsidR="0076558E">
        <w:rPr>
          <w:rFonts w:eastAsiaTheme="minorEastAsia"/>
          <w:lang w:eastAsia="zh-CN"/>
        </w:rPr>
        <w:t xml:space="preserve">) corresponds to one average </w:t>
      </w:r>
      <w:r w:rsidR="009078DA">
        <w:rPr>
          <w:rFonts w:eastAsiaTheme="minorEastAsia"/>
          <w:lang w:eastAsia="zh-CN"/>
        </w:rPr>
        <w:t>frame burst</w:t>
      </w:r>
      <w:r w:rsidR="0076558E">
        <w:rPr>
          <w:rFonts w:eastAsiaTheme="minorEastAsia"/>
          <w:lang w:eastAsia="zh-CN"/>
        </w:rPr>
        <w:t xml:space="preserve"> size</w:t>
      </w:r>
      <w:r w:rsidR="00143F85">
        <w:rPr>
          <w:rFonts w:eastAsiaTheme="minorEastAsia"/>
          <w:lang w:eastAsia="zh-CN"/>
        </w:rPr>
        <w:t xml:space="preserve">. </w:t>
      </w:r>
      <w:r w:rsidR="005E38C4">
        <w:rPr>
          <w:rFonts w:eastAsiaTheme="minorEastAsia"/>
          <w:lang w:eastAsia="zh-CN"/>
        </w:rPr>
        <w:t xml:space="preserve">For </w:t>
      </w:r>
      <w:r w:rsidR="0076558E">
        <w:rPr>
          <w:rFonts w:eastAsiaTheme="minorEastAsia"/>
          <w:lang w:eastAsia="zh-CN"/>
        </w:rPr>
        <w:t>a given</w:t>
      </w:r>
      <w:r w:rsidR="005E38C4">
        <w:rPr>
          <w:rFonts w:eastAsiaTheme="minorEastAsia"/>
          <w:lang w:eastAsia="zh-CN"/>
        </w:rPr>
        <w:t xml:space="preserve"> combination, t</w:t>
      </w:r>
      <w:r w:rsidR="00143F85">
        <w:rPr>
          <w:rFonts w:eastAsiaTheme="minorEastAsia"/>
          <w:lang w:eastAsia="zh-CN"/>
        </w:rPr>
        <w:t>he respective average frame burst sizes are calculated</w:t>
      </w:r>
      <w:r w:rsidR="005B031B">
        <w:rPr>
          <w:rFonts w:eastAsiaTheme="minorEastAsia"/>
          <w:lang w:eastAsia="zh-CN"/>
        </w:rPr>
        <w:t xml:space="preserve"> </w:t>
      </w:r>
      <w:r w:rsidR="0076558E">
        <w:rPr>
          <w:rFonts w:eastAsiaTheme="minorEastAsia"/>
          <w:lang w:eastAsia="zh-CN"/>
        </w:rPr>
        <w:t>by</w:t>
      </w:r>
      <w:r w:rsidR="005B031B">
        <w:rPr>
          <w:rFonts w:eastAsiaTheme="minorEastAsia"/>
          <w:lang w:eastAsia="zh-CN"/>
        </w:rPr>
        <w:t xml:space="preserve"> video bitrate</w:t>
      </w:r>
      <w:r w:rsidR="0076558E">
        <w:rPr>
          <w:rFonts w:eastAsiaTheme="minorEastAsia"/>
          <w:lang w:eastAsia="zh-CN"/>
        </w:rPr>
        <w:t>/</w:t>
      </w:r>
      <w:r w:rsidR="005B031B">
        <w:rPr>
          <w:rFonts w:eastAsiaTheme="minorEastAsia"/>
          <w:lang w:eastAsia="zh-CN"/>
        </w:rPr>
        <w:t>frame rate.</w:t>
      </w:r>
      <w:r w:rsidR="00143F85">
        <w:rPr>
          <w:rFonts w:eastAsiaTheme="minorEastAsia"/>
          <w:lang w:eastAsia="zh-CN"/>
        </w:rPr>
        <w:t xml:space="preserve"> </w:t>
      </w:r>
      <w:r w:rsidR="005B031B">
        <w:rPr>
          <w:rFonts w:eastAsiaTheme="minorEastAsia"/>
          <w:lang w:eastAsia="zh-CN"/>
        </w:rPr>
        <w:t xml:space="preserve">Among these combinations, </w:t>
      </w:r>
      <w:r w:rsidR="00143F85">
        <w:rPr>
          <w:rFonts w:eastAsiaTheme="minorEastAsia"/>
          <w:lang w:eastAsia="zh-CN"/>
        </w:rPr>
        <w:t xml:space="preserve">the </w:t>
      </w:r>
      <w:r w:rsidR="00143F85">
        <w:rPr>
          <w:rFonts w:eastAsiaTheme="minorEastAsia"/>
          <w:lang w:eastAsia="zh-CN"/>
        </w:rPr>
        <w:lastRenderedPageBreak/>
        <w:t xml:space="preserve">one </w:t>
      </w:r>
      <w:r w:rsidR="00DC0B2A">
        <w:rPr>
          <w:rFonts w:eastAsiaTheme="minorEastAsia"/>
          <w:lang w:eastAsia="zh-CN"/>
        </w:rPr>
        <w:t xml:space="preserve">(level 4, bitrate 20 Mbps, frame rate 68.3, average frame burst 36,603 bytes) </w:t>
      </w:r>
      <w:r w:rsidR="00143F85">
        <w:rPr>
          <w:rFonts w:eastAsiaTheme="minorEastAsia"/>
          <w:lang w:eastAsia="zh-CN"/>
        </w:rPr>
        <w:t>with the</w:t>
      </w:r>
      <w:r w:rsidR="00F14F48">
        <w:rPr>
          <w:rFonts w:eastAsiaTheme="minorEastAsia"/>
          <w:lang w:eastAsia="zh-CN"/>
        </w:rPr>
        <w:t xml:space="preserve"> </w:t>
      </w:r>
      <w:r w:rsidR="00986CC5">
        <w:rPr>
          <w:rFonts w:eastAsiaTheme="minorEastAsia"/>
          <w:lang w:eastAsia="zh-CN"/>
        </w:rPr>
        <w:t xml:space="preserve">minimum </w:t>
      </w:r>
      <w:r w:rsidR="0076791C">
        <w:rPr>
          <w:rFonts w:eastAsiaTheme="minorEastAsia"/>
          <w:lang w:eastAsia="zh-CN"/>
        </w:rPr>
        <w:t xml:space="preserve">average </w:t>
      </w:r>
      <w:r w:rsidR="00986CC5">
        <w:rPr>
          <w:rFonts w:eastAsiaTheme="minorEastAsia"/>
          <w:lang w:eastAsia="zh-CN"/>
        </w:rPr>
        <w:t>frame burst size</w:t>
      </w:r>
      <w:r w:rsidR="00143F85">
        <w:rPr>
          <w:rFonts w:eastAsiaTheme="minorEastAsia"/>
          <w:lang w:eastAsia="zh-CN"/>
        </w:rPr>
        <w:t xml:space="preserve">  </w:t>
      </w:r>
      <w:r w:rsidR="0076791C">
        <w:rPr>
          <w:rFonts w:eastAsiaTheme="minorEastAsia"/>
          <w:lang w:eastAsia="zh-CN"/>
        </w:rPr>
        <w:t>should be</w:t>
      </w:r>
      <w:r w:rsidR="00143F85">
        <w:rPr>
          <w:rFonts w:eastAsiaTheme="minorEastAsia"/>
          <w:lang w:eastAsia="zh-CN"/>
        </w:rPr>
        <w:t xml:space="preserve"> used to derive the minimum buffer size of </w:t>
      </w:r>
      <w:r w:rsidR="005E38C4">
        <w:rPr>
          <w:rFonts w:eastAsiaTheme="minorEastAsia"/>
          <w:lang w:eastAsia="zh-CN"/>
        </w:rPr>
        <w:t>the new</w:t>
      </w:r>
      <w:r w:rsidR="00143F85">
        <w:rPr>
          <w:rFonts w:eastAsiaTheme="minorEastAsia"/>
          <w:lang w:eastAsia="zh-CN"/>
        </w:rPr>
        <w:t xml:space="preserve"> BSR table.</w:t>
      </w:r>
      <w:r w:rsidR="00986CC5">
        <w:rPr>
          <w:rFonts w:eastAsiaTheme="minorEastAsia"/>
          <w:lang w:eastAsia="zh-CN"/>
        </w:rPr>
        <w:t xml:space="preserve"> </w:t>
      </w:r>
    </w:p>
    <w:tbl>
      <w:tblPr>
        <w:tblStyle w:val="afa"/>
        <w:tblW w:w="0" w:type="auto"/>
        <w:tblInd w:w="-147" w:type="dxa"/>
        <w:tblLayout w:type="fixed"/>
        <w:tblLook w:val="04A0" w:firstRow="1" w:lastRow="0" w:firstColumn="1" w:lastColumn="0" w:noHBand="0" w:noVBand="1"/>
      </w:tblPr>
      <w:tblGrid>
        <w:gridCol w:w="993"/>
        <w:gridCol w:w="709"/>
        <w:gridCol w:w="551"/>
        <w:gridCol w:w="712"/>
        <w:gridCol w:w="712"/>
        <w:gridCol w:w="712"/>
        <w:gridCol w:w="803"/>
        <w:gridCol w:w="803"/>
        <w:gridCol w:w="803"/>
        <w:gridCol w:w="803"/>
        <w:gridCol w:w="803"/>
        <w:gridCol w:w="803"/>
      </w:tblGrid>
      <w:tr w:rsidR="00143F85" w14:paraId="62CFFC2E" w14:textId="02862092" w:rsidTr="00AC1CD2">
        <w:tc>
          <w:tcPr>
            <w:tcW w:w="993" w:type="dxa"/>
          </w:tcPr>
          <w:p w14:paraId="79A1A246" w14:textId="69186D0D" w:rsidR="004A1807" w:rsidRDefault="004A1807" w:rsidP="00E638B8">
            <w:pPr>
              <w:spacing w:before="120"/>
              <w:jc w:val="both"/>
              <w:rPr>
                <w:rFonts w:eastAsiaTheme="minorEastAsia"/>
                <w:lang w:eastAsia="zh-CN"/>
              </w:rPr>
            </w:pPr>
            <w:r>
              <w:rPr>
                <w:rFonts w:eastAsiaTheme="minorEastAsia" w:hint="eastAsia"/>
                <w:lang w:eastAsia="zh-CN"/>
              </w:rPr>
              <w:t>l</w:t>
            </w:r>
            <w:r>
              <w:rPr>
                <w:rFonts w:eastAsiaTheme="minorEastAsia"/>
                <w:lang w:eastAsia="zh-CN"/>
              </w:rPr>
              <w:t>evel</w:t>
            </w:r>
          </w:p>
        </w:tc>
        <w:tc>
          <w:tcPr>
            <w:tcW w:w="709" w:type="dxa"/>
          </w:tcPr>
          <w:p w14:paraId="48DB58D5" w14:textId="58B2E7B8" w:rsidR="004A1807" w:rsidRDefault="004A1807" w:rsidP="00E638B8">
            <w:pPr>
              <w:spacing w:before="120"/>
              <w:jc w:val="both"/>
              <w:rPr>
                <w:rFonts w:eastAsiaTheme="minorEastAsia"/>
                <w:lang w:eastAsia="zh-CN"/>
              </w:rPr>
            </w:pPr>
            <w:r>
              <w:rPr>
                <w:rFonts w:eastAsiaTheme="minorEastAsia" w:hint="eastAsia"/>
                <w:lang w:eastAsia="zh-CN"/>
              </w:rPr>
              <w:t>3</w:t>
            </w:r>
            <w:r>
              <w:rPr>
                <w:rFonts w:eastAsiaTheme="minorEastAsia"/>
                <w:lang w:eastAsia="zh-CN"/>
              </w:rPr>
              <w:t>.1</w:t>
            </w:r>
          </w:p>
        </w:tc>
        <w:tc>
          <w:tcPr>
            <w:tcW w:w="551" w:type="dxa"/>
          </w:tcPr>
          <w:p w14:paraId="21EBB188" w14:textId="34767667" w:rsidR="004A1807" w:rsidRDefault="004A1807" w:rsidP="00E638B8">
            <w:pPr>
              <w:spacing w:before="120"/>
              <w:jc w:val="both"/>
              <w:rPr>
                <w:rFonts w:eastAsiaTheme="minorEastAsia"/>
                <w:lang w:eastAsia="zh-CN"/>
              </w:rPr>
            </w:pPr>
            <w:r>
              <w:rPr>
                <w:rFonts w:eastAsiaTheme="minorEastAsia" w:hint="eastAsia"/>
                <w:lang w:eastAsia="zh-CN"/>
              </w:rPr>
              <w:t>3</w:t>
            </w:r>
            <w:r>
              <w:rPr>
                <w:rFonts w:eastAsiaTheme="minorEastAsia"/>
                <w:lang w:eastAsia="zh-CN"/>
              </w:rPr>
              <w:t>.2</w:t>
            </w:r>
          </w:p>
        </w:tc>
        <w:tc>
          <w:tcPr>
            <w:tcW w:w="712" w:type="dxa"/>
          </w:tcPr>
          <w:p w14:paraId="6A067330" w14:textId="352FCB36" w:rsidR="004A1807" w:rsidRDefault="004A1807" w:rsidP="00E638B8">
            <w:pPr>
              <w:spacing w:before="120"/>
              <w:jc w:val="both"/>
              <w:rPr>
                <w:rFonts w:eastAsiaTheme="minorEastAsia"/>
                <w:lang w:eastAsia="zh-CN"/>
              </w:rPr>
            </w:pPr>
            <w:r>
              <w:rPr>
                <w:rFonts w:eastAsiaTheme="minorEastAsia" w:hint="eastAsia"/>
                <w:lang w:eastAsia="zh-CN"/>
              </w:rPr>
              <w:t>4</w:t>
            </w:r>
          </w:p>
        </w:tc>
        <w:tc>
          <w:tcPr>
            <w:tcW w:w="712" w:type="dxa"/>
          </w:tcPr>
          <w:p w14:paraId="147DEEE7" w14:textId="07C93F84" w:rsidR="004A1807" w:rsidRDefault="004A1807" w:rsidP="00E638B8">
            <w:pPr>
              <w:spacing w:before="120"/>
              <w:jc w:val="both"/>
              <w:rPr>
                <w:rFonts w:eastAsiaTheme="minorEastAsia"/>
                <w:lang w:eastAsia="zh-CN"/>
              </w:rPr>
            </w:pPr>
            <w:r>
              <w:rPr>
                <w:rFonts w:eastAsiaTheme="minorEastAsia" w:hint="eastAsia"/>
                <w:lang w:eastAsia="zh-CN"/>
              </w:rPr>
              <w:t>4</w:t>
            </w:r>
            <w:r>
              <w:rPr>
                <w:rFonts w:eastAsiaTheme="minorEastAsia"/>
                <w:lang w:eastAsia="zh-CN"/>
              </w:rPr>
              <w:t>.1</w:t>
            </w:r>
          </w:p>
        </w:tc>
        <w:tc>
          <w:tcPr>
            <w:tcW w:w="712" w:type="dxa"/>
          </w:tcPr>
          <w:p w14:paraId="3E42CE10" w14:textId="33173FA0" w:rsidR="004A1807" w:rsidRDefault="004A1807" w:rsidP="00E638B8">
            <w:pPr>
              <w:spacing w:before="120"/>
              <w:jc w:val="both"/>
              <w:rPr>
                <w:rFonts w:eastAsiaTheme="minorEastAsia"/>
                <w:lang w:eastAsia="zh-CN"/>
              </w:rPr>
            </w:pPr>
            <w:r>
              <w:rPr>
                <w:rFonts w:eastAsiaTheme="minorEastAsia" w:hint="eastAsia"/>
                <w:lang w:eastAsia="zh-CN"/>
              </w:rPr>
              <w:t>4</w:t>
            </w:r>
            <w:r>
              <w:rPr>
                <w:rFonts w:eastAsiaTheme="minorEastAsia"/>
                <w:lang w:eastAsia="zh-CN"/>
              </w:rPr>
              <w:t>.2</w:t>
            </w:r>
          </w:p>
        </w:tc>
        <w:tc>
          <w:tcPr>
            <w:tcW w:w="803" w:type="dxa"/>
          </w:tcPr>
          <w:p w14:paraId="23E813DB" w14:textId="5E2A9621" w:rsidR="004A1807" w:rsidRDefault="004A1807" w:rsidP="00E638B8">
            <w:pPr>
              <w:spacing w:before="120"/>
              <w:jc w:val="both"/>
              <w:rPr>
                <w:rFonts w:eastAsiaTheme="minorEastAsia"/>
                <w:lang w:eastAsia="zh-CN"/>
              </w:rPr>
            </w:pPr>
            <w:r>
              <w:rPr>
                <w:rFonts w:eastAsiaTheme="minorEastAsia" w:hint="eastAsia"/>
                <w:lang w:eastAsia="zh-CN"/>
              </w:rPr>
              <w:t>5</w:t>
            </w:r>
          </w:p>
        </w:tc>
        <w:tc>
          <w:tcPr>
            <w:tcW w:w="803" w:type="dxa"/>
          </w:tcPr>
          <w:p w14:paraId="194E7C72" w14:textId="72162435" w:rsidR="004A1807" w:rsidRDefault="004A1807" w:rsidP="00E638B8">
            <w:pPr>
              <w:spacing w:before="120"/>
              <w:jc w:val="both"/>
              <w:rPr>
                <w:rFonts w:eastAsiaTheme="minorEastAsia"/>
                <w:lang w:eastAsia="zh-CN"/>
              </w:rPr>
            </w:pPr>
            <w:r>
              <w:rPr>
                <w:rFonts w:eastAsiaTheme="minorEastAsia" w:hint="eastAsia"/>
                <w:lang w:eastAsia="zh-CN"/>
              </w:rPr>
              <w:t>5</w:t>
            </w:r>
            <w:r>
              <w:rPr>
                <w:rFonts w:eastAsiaTheme="minorEastAsia"/>
                <w:lang w:eastAsia="zh-CN"/>
              </w:rPr>
              <w:t>.1</w:t>
            </w:r>
          </w:p>
        </w:tc>
        <w:tc>
          <w:tcPr>
            <w:tcW w:w="803" w:type="dxa"/>
          </w:tcPr>
          <w:p w14:paraId="7308EA9E" w14:textId="392D3819" w:rsidR="004A1807" w:rsidRDefault="004A1807" w:rsidP="00E638B8">
            <w:pPr>
              <w:spacing w:before="120"/>
              <w:jc w:val="both"/>
              <w:rPr>
                <w:rFonts w:eastAsiaTheme="minorEastAsia"/>
                <w:lang w:eastAsia="zh-CN"/>
              </w:rPr>
            </w:pPr>
            <w:r>
              <w:rPr>
                <w:rFonts w:eastAsiaTheme="minorEastAsia" w:hint="eastAsia"/>
                <w:lang w:eastAsia="zh-CN"/>
              </w:rPr>
              <w:t>5</w:t>
            </w:r>
            <w:r>
              <w:rPr>
                <w:rFonts w:eastAsiaTheme="minorEastAsia"/>
                <w:lang w:eastAsia="zh-CN"/>
              </w:rPr>
              <w:t>.2</w:t>
            </w:r>
          </w:p>
        </w:tc>
        <w:tc>
          <w:tcPr>
            <w:tcW w:w="803" w:type="dxa"/>
          </w:tcPr>
          <w:p w14:paraId="381D9AFF" w14:textId="659F0DE9" w:rsidR="004A1807" w:rsidRPr="002D7824" w:rsidRDefault="004A1807" w:rsidP="00E638B8">
            <w:pPr>
              <w:spacing w:before="120"/>
              <w:jc w:val="both"/>
              <w:rPr>
                <w:rFonts w:eastAsiaTheme="minorEastAsia"/>
                <w:lang w:eastAsia="zh-CN"/>
              </w:rPr>
            </w:pPr>
            <w:r w:rsidRPr="002D7824">
              <w:rPr>
                <w:rFonts w:eastAsiaTheme="minorEastAsia"/>
                <w:lang w:eastAsia="zh-CN"/>
              </w:rPr>
              <w:t>6</w:t>
            </w:r>
          </w:p>
        </w:tc>
        <w:tc>
          <w:tcPr>
            <w:tcW w:w="803" w:type="dxa"/>
          </w:tcPr>
          <w:p w14:paraId="76FEE8BE" w14:textId="1956B418" w:rsidR="004A1807" w:rsidRPr="002D7824" w:rsidRDefault="004A1807" w:rsidP="00E638B8">
            <w:pPr>
              <w:spacing w:before="120"/>
              <w:jc w:val="both"/>
              <w:rPr>
                <w:rFonts w:eastAsiaTheme="minorEastAsia"/>
                <w:lang w:eastAsia="zh-CN"/>
              </w:rPr>
            </w:pPr>
            <w:r w:rsidRPr="002D7824">
              <w:rPr>
                <w:rFonts w:eastAsiaTheme="minorEastAsia"/>
                <w:lang w:eastAsia="zh-CN"/>
              </w:rPr>
              <w:t>6.1</w:t>
            </w:r>
          </w:p>
        </w:tc>
        <w:tc>
          <w:tcPr>
            <w:tcW w:w="803" w:type="dxa"/>
          </w:tcPr>
          <w:p w14:paraId="6E9C4572" w14:textId="26174368" w:rsidR="004A1807" w:rsidRPr="002D7824" w:rsidRDefault="004A1807" w:rsidP="00E638B8">
            <w:pPr>
              <w:spacing w:before="120"/>
              <w:jc w:val="both"/>
              <w:rPr>
                <w:rFonts w:eastAsiaTheme="minorEastAsia"/>
                <w:lang w:eastAsia="zh-CN"/>
              </w:rPr>
            </w:pPr>
            <w:r w:rsidRPr="002D7824">
              <w:rPr>
                <w:rFonts w:eastAsiaTheme="minorEastAsia"/>
                <w:lang w:eastAsia="zh-CN"/>
              </w:rPr>
              <w:t>6.2</w:t>
            </w:r>
          </w:p>
        </w:tc>
      </w:tr>
      <w:tr w:rsidR="00143F85" w14:paraId="0DFC3DEB" w14:textId="7C212065" w:rsidTr="00AC1CD2">
        <w:trPr>
          <w:trHeight w:val="479"/>
        </w:trPr>
        <w:tc>
          <w:tcPr>
            <w:tcW w:w="993" w:type="dxa"/>
          </w:tcPr>
          <w:p w14:paraId="600A5EDB" w14:textId="214D7A09" w:rsidR="004A1807" w:rsidRDefault="004A1807" w:rsidP="00E638B8">
            <w:pPr>
              <w:spacing w:before="120"/>
              <w:jc w:val="both"/>
              <w:rPr>
                <w:rFonts w:eastAsiaTheme="minorEastAsia"/>
                <w:lang w:eastAsia="zh-CN"/>
              </w:rPr>
            </w:pPr>
            <w:r>
              <w:rPr>
                <w:rFonts w:eastAsiaTheme="minorEastAsia" w:hint="eastAsia"/>
                <w:lang w:eastAsia="zh-CN"/>
              </w:rPr>
              <w:t>F</w:t>
            </w:r>
            <w:r>
              <w:rPr>
                <w:rFonts w:eastAsiaTheme="minorEastAsia"/>
                <w:lang w:eastAsia="zh-CN"/>
              </w:rPr>
              <w:t>rame rate</w:t>
            </w:r>
          </w:p>
        </w:tc>
        <w:tc>
          <w:tcPr>
            <w:tcW w:w="709" w:type="dxa"/>
          </w:tcPr>
          <w:p w14:paraId="08E5D1DA" w14:textId="1930128E" w:rsidR="004A1807" w:rsidRDefault="004A1807" w:rsidP="00E638B8">
            <w:pPr>
              <w:spacing w:before="120"/>
              <w:jc w:val="both"/>
              <w:rPr>
                <w:rFonts w:eastAsiaTheme="minorEastAsia"/>
                <w:lang w:eastAsia="zh-CN"/>
              </w:rPr>
            </w:pPr>
            <w:r>
              <w:rPr>
                <w:rFonts w:eastAsiaTheme="minorEastAsia" w:hint="eastAsia"/>
                <w:lang w:eastAsia="zh-CN"/>
              </w:rPr>
              <w:t>3</w:t>
            </w:r>
            <w:r>
              <w:rPr>
                <w:rFonts w:eastAsiaTheme="minorEastAsia"/>
                <w:lang w:eastAsia="zh-CN"/>
              </w:rPr>
              <w:t>0.0</w:t>
            </w:r>
          </w:p>
        </w:tc>
        <w:tc>
          <w:tcPr>
            <w:tcW w:w="551" w:type="dxa"/>
          </w:tcPr>
          <w:p w14:paraId="73B046F3" w14:textId="1408CC6F" w:rsidR="004A1807" w:rsidRDefault="004A1807" w:rsidP="00E638B8">
            <w:pPr>
              <w:spacing w:before="120"/>
              <w:jc w:val="both"/>
              <w:rPr>
                <w:rFonts w:eastAsiaTheme="minorEastAsia"/>
                <w:lang w:eastAsia="zh-CN"/>
              </w:rPr>
            </w:pPr>
            <w:r>
              <w:rPr>
                <w:rFonts w:eastAsiaTheme="minorEastAsia" w:hint="eastAsia"/>
                <w:lang w:eastAsia="zh-CN"/>
              </w:rPr>
              <w:t>6</w:t>
            </w:r>
            <w:r>
              <w:rPr>
                <w:rFonts w:eastAsiaTheme="minorEastAsia"/>
                <w:lang w:eastAsia="zh-CN"/>
              </w:rPr>
              <w:t>0.0</w:t>
            </w:r>
          </w:p>
        </w:tc>
        <w:tc>
          <w:tcPr>
            <w:tcW w:w="712" w:type="dxa"/>
          </w:tcPr>
          <w:p w14:paraId="4C9EBF4E" w14:textId="11888463" w:rsidR="004A1807" w:rsidRDefault="004A1807" w:rsidP="00E638B8">
            <w:pPr>
              <w:spacing w:before="120"/>
              <w:jc w:val="both"/>
              <w:rPr>
                <w:rFonts w:eastAsiaTheme="minorEastAsia"/>
                <w:lang w:eastAsia="zh-CN"/>
              </w:rPr>
            </w:pPr>
            <w:r>
              <w:rPr>
                <w:rFonts w:eastAsiaTheme="minorEastAsia" w:hint="eastAsia"/>
                <w:lang w:eastAsia="zh-CN"/>
              </w:rPr>
              <w:t>6</w:t>
            </w:r>
            <w:r>
              <w:rPr>
                <w:rFonts w:eastAsiaTheme="minorEastAsia"/>
                <w:lang w:eastAsia="zh-CN"/>
              </w:rPr>
              <w:t>8.3</w:t>
            </w:r>
          </w:p>
        </w:tc>
        <w:tc>
          <w:tcPr>
            <w:tcW w:w="712" w:type="dxa"/>
          </w:tcPr>
          <w:p w14:paraId="011DE3E3" w14:textId="19A7E501" w:rsidR="004A1807" w:rsidRDefault="004A1807" w:rsidP="00E638B8">
            <w:pPr>
              <w:spacing w:before="120"/>
              <w:jc w:val="both"/>
              <w:rPr>
                <w:rFonts w:eastAsiaTheme="minorEastAsia"/>
                <w:lang w:eastAsia="zh-CN"/>
              </w:rPr>
            </w:pPr>
            <w:r>
              <w:rPr>
                <w:rFonts w:eastAsiaTheme="minorEastAsia" w:hint="eastAsia"/>
                <w:lang w:eastAsia="zh-CN"/>
              </w:rPr>
              <w:t>6</w:t>
            </w:r>
            <w:r>
              <w:rPr>
                <w:rFonts w:eastAsiaTheme="minorEastAsia"/>
                <w:lang w:eastAsia="zh-CN"/>
              </w:rPr>
              <w:t>8.3</w:t>
            </w:r>
          </w:p>
        </w:tc>
        <w:tc>
          <w:tcPr>
            <w:tcW w:w="712" w:type="dxa"/>
          </w:tcPr>
          <w:p w14:paraId="72BC390E" w14:textId="210BD657"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45.1</w:t>
            </w:r>
          </w:p>
        </w:tc>
        <w:tc>
          <w:tcPr>
            <w:tcW w:w="803" w:type="dxa"/>
          </w:tcPr>
          <w:p w14:paraId="39E5B3C4" w14:textId="021BC7ED"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63.8</w:t>
            </w:r>
          </w:p>
        </w:tc>
        <w:tc>
          <w:tcPr>
            <w:tcW w:w="803" w:type="dxa"/>
          </w:tcPr>
          <w:p w14:paraId="3C2E37F3" w14:textId="436BF4B8"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72.0</w:t>
            </w:r>
          </w:p>
        </w:tc>
        <w:tc>
          <w:tcPr>
            <w:tcW w:w="803" w:type="dxa"/>
          </w:tcPr>
          <w:p w14:paraId="542545A2" w14:textId="2554B34F"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72.0</w:t>
            </w:r>
          </w:p>
        </w:tc>
        <w:tc>
          <w:tcPr>
            <w:tcW w:w="803" w:type="dxa"/>
          </w:tcPr>
          <w:p w14:paraId="34ED4852" w14:textId="06AEA8FE" w:rsidR="004A1807" w:rsidRPr="002D7824" w:rsidRDefault="004A1807" w:rsidP="00E638B8">
            <w:pPr>
              <w:spacing w:before="120"/>
              <w:jc w:val="both"/>
              <w:rPr>
                <w:rFonts w:eastAsiaTheme="minorEastAsia"/>
                <w:lang w:eastAsia="zh-CN"/>
              </w:rPr>
            </w:pPr>
            <w:r w:rsidRPr="002D7824">
              <w:rPr>
                <w:rFonts w:eastAsiaTheme="minorEastAsia"/>
                <w:lang w:eastAsia="zh-CN"/>
              </w:rPr>
              <w:t>300.0</w:t>
            </w:r>
          </w:p>
        </w:tc>
        <w:tc>
          <w:tcPr>
            <w:tcW w:w="803" w:type="dxa"/>
          </w:tcPr>
          <w:p w14:paraId="54C5AB11" w14:textId="5D64E20D" w:rsidR="004A1807" w:rsidRPr="002D7824" w:rsidRDefault="004A1807" w:rsidP="00E638B8">
            <w:pPr>
              <w:spacing w:before="120"/>
              <w:jc w:val="both"/>
              <w:rPr>
                <w:rFonts w:eastAsiaTheme="minorEastAsia"/>
                <w:lang w:eastAsia="zh-CN"/>
              </w:rPr>
            </w:pPr>
            <w:r w:rsidRPr="002D7824">
              <w:rPr>
                <w:rFonts w:eastAsiaTheme="minorEastAsia"/>
                <w:lang w:eastAsia="zh-CN"/>
              </w:rPr>
              <w:t>300.0</w:t>
            </w:r>
          </w:p>
        </w:tc>
        <w:tc>
          <w:tcPr>
            <w:tcW w:w="803" w:type="dxa"/>
          </w:tcPr>
          <w:p w14:paraId="1DE4CEE2" w14:textId="38F3E9D7" w:rsidR="004A1807" w:rsidRPr="002D7824" w:rsidRDefault="004A1807" w:rsidP="00E638B8">
            <w:pPr>
              <w:spacing w:before="120"/>
              <w:jc w:val="both"/>
              <w:rPr>
                <w:rFonts w:eastAsiaTheme="minorEastAsia"/>
                <w:lang w:eastAsia="zh-CN"/>
              </w:rPr>
            </w:pPr>
            <w:r w:rsidRPr="002D7824">
              <w:rPr>
                <w:rFonts w:eastAsiaTheme="minorEastAsia"/>
                <w:lang w:eastAsia="zh-CN"/>
              </w:rPr>
              <w:t>300.0</w:t>
            </w:r>
          </w:p>
        </w:tc>
      </w:tr>
      <w:tr w:rsidR="00143F85" w14:paraId="5366A381" w14:textId="6DE1883E" w:rsidTr="00AC1CD2">
        <w:tc>
          <w:tcPr>
            <w:tcW w:w="993" w:type="dxa"/>
          </w:tcPr>
          <w:p w14:paraId="20E028D4" w14:textId="2FA43E8C" w:rsidR="004A1807" w:rsidRDefault="004A1807" w:rsidP="004A1807">
            <w:pPr>
              <w:spacing w:before="120"/>
              <w:jc w:val="both"/>
              <w:rPr>
                <w:rFonts w:eastAsiaTheme="minorEastAsia"/>
                <w:lang w:eastAsia="zh-CN"/>
              </w:rPr>
            </w:pPr>
            <w:r>
              <w:rPr>
                <w:rFonts w:eastAsiaTheme="minorEastAsia"/>
                <w:lang w:eastAsia="zh-CN"/>
              </w:rPr>
              <w:t>Bitrate</w:t>
            </w:r>
            <w:r w:rsidR="00143F85">
              <w:rPr>
                <w:rFonts w:eastAsiaTheme="minorEastAsia"/>
                <w:lang w:eastAsia="zh-CN"/>
              </w:rPr>
              <w:t xml:space="preserve"> </w:t>
            </w:r>
            <w:r>
              <w:rPr>
                <w:rFonts w:eastAsiaTheme="minorEastAsia"/>
                <w:lang w:eastAsia="zh-CN"/>
              </w:rPr>
              <w:t>(Mbps)</w:t>
            </w:r>
          </w:p>
        </w:tc>
        <w:tc>
          <w:tcPr>
            <w:tcW w:w="709" w:type="dxa"/>
          </w:tcPr>
          <w:p w14:paraId="528B194B" w14:textId="4C219926" w:rsidR="004A1807" w:rsidRDefault="004A1807"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4</w:t>
            </w:r>
          </w:p>
        </w:tc>
        <w:tc>
          <w:tcPr>
            <w:tcW w:w="551" w:type="dxa"/>
          </w:tcPr>
          <w:p w14:paraId="3D5628A4" w14:textId="1FE9325D"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0</w:t>
            </w:r>
          </w:p>
        </w:tc>
        <w:tc>
          <w:tcPr>
            <w:tcW w:w="712" w:type="dxa"/>
          </w:tcPr>
          <w:p w14:paraId="2D61DF9D" w14:textId="6EBBCC37"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0</w:t>
            </w:r>
          </w:p>
        </w:tc>
        <w:tc>
          <w:tcPr>
            <w:tcW w:w="712" w:type="dxa"/>
          </w:tcPr>
          <w:p w14:paraId="1ECC612E" w14:textId="09F524F0" w:rsidR="004A1807" w:rsidRDefault="004A1807" w:rsidP="004A1807">
            <w:pPr>
              <w:spacing w:before="120"/>
              <w:jc w:val="both"/>
              <w:rPr>
                <w:rFonts w:eastAsiaTheme="minorEastAsia"/>
                <w:lang w:eastAsia="zh-CN"/>
              </w:rPr>
            </w:pPr>
            <w:r>
              <w:rPr>
                <w:rFonts w:eastAsiaTheme="minorEastAsia" w:hint="eastAsia"/>
                <w:lang w:eastAsia="zh-CN"/>
              </w:rPr>
              <w:t>5</w:t>
            </w:r>
            <w:r>
              <w:rPr>
                <w:rFonts w:eastAsiaTheme="minorEastAsia"/>
                <w:lang w:eastAsia="zh-CN"/>
              </w:rPr>
              <w:t>0</w:t>
            </w:r>
          </w:p>
        </w:tc>
        <w:tc>
          <w:tcPr>
            <w:tcW w:w="712" w:type="dxa"/>
          </w:tcPr>
          <w:p w14:paraId="21B8DEB4" w14:textId="1C96BDB1" w:rsidR="004A1807" w:rsidRDefault="004A1807" w:rsidP="004A1807">
            <w:pPr>
              <w:spacing w:before="120"/>
              <w:jc w:val="both"/>
              <w:rPr>
                <w:rFonts w:eastAsiaTheme="minorEastAsia"/>
                <w:lang w:eastAsia="zh-CN"/>
              </w:rPr>
            </w:pPr>
            <w:r>
              <w:rPr>
                <w:rFonts w:eastAsiaTheme="minorEastAsia" w:hint="eastAsia"/>
                <w:lang w:eastAsia="zh-CN"/>
              </w:rPr>
              <w:t>5</w:t>
            </w:r>
            <w:r>
              <w:rPr>
                <w:rFonts w:eastAsiaTheme="minorEastAsia"/>
                <w:lang w:eastAsia="zh-CN"/>
              </w:rPr>
              <w:t>0</w:t>
            </w:r>
          </w:p>
        </w:tc>
        <w:tc>
          <w:tcPr>
            <w:tcW w:w="803" w:type="dxa"/>
          </w:tcPr>
          <w:p w14:paraId="4C4473AF" w14:textId="79684014" w:rsidR="004A1807" w:rsidRDefault="004A1807"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35</w:t>
            </w:r>
          </w:p>
        </w:tc>
        <w:tc>
          <w:tcPr>
            <w:tcW w:w="803" w:type="dxa"/>
          </w:tcPr>
          <w:p w14:paraId="7916E7AC" w14:textId="2F6F496F"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40</w:t>
            </w:r>
          </w:p>
        </w:tc>
        <w:tc>
          <w:tcPr>
            <w:tcW w:w="803" w:type="dxa"/>
          </w:tcPr>
          <w:p w14:paraId="7EC2AF49" w14:textId="537CE3E9"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40</w:t>
            </w:r>
          </w:p>
        </w:tc>
        <w:tc>
          <w:tcPr>
            <w:tcW w:w="803" w:type="dxa"/>
          </w:tcPr>
          <w:p w14:paraId="0DCB82D3" w14:textId="5F328888" w:rsidR="004A1807" w:rsidRPr="002D7824" w:rsidRDefault="004A1807" w:rsidP="004A1807">
            <w:pPr>
              <w:spacing w:before="120"/>
              <w:jc w:val="both"/>
              <w:rPr>
                <w:rFonts w:eastAsiaTheme="minorEastAsia"/>
                <w:lang w:eastAsia="zh-CN"/>
              </w:rPr>
            </w:pPr>
            <w:r w:rsidRPr="002D7824">
              <w:rPr>
                <w:rFonts w:eastAsiaTheme="minorEastAsia"/>
                <w:lang w:eastAsia="zh-CN"/>
              </w:rPr>
              <w:t>240</w:t>
            </w:r>
          </w:p>
        </w:tc>
        <w:tc>
          <w:tcPr>
            <w:tcW w:w="803" w:type="dxa"/>
          </w:tcPr>
          <w:p w14:paraId="4C165DCE" w14:textId="5579F9A4" w:rsidR="004A1807" w:rsidRPr="002D7824" w:rsidRDefault="004A1807" w:rsidP="004A1807">
            <w:pPr>
              <w:spacing w:before="120"/>
              <w:jc w:val="both"/>
              <w:rPr>
                <w:rFonts w:eastAsiaTheme="minorEastAsia"/>
                <w:lang w:eastAsia="zh-CN"/>
              </w:rPr>
            </w:pPr>
            <w:r w:rsidRPr="002D7824">
              <w:rPr>
                <w:rFonts w:eastAsiaTheme="minorEastAsia"/>
                <w:lang w:eastAsia="zh-CN"/>
              </w:rPr>
              <w:t>480</w:t>
            </w:r>
          </w:p>
        </w:tc>
        <w:tc>
          <w:tcPr>
            <w:tcW w:w="803" w:type="dxa"/>
          </w:tcPr>
          <w:p w14:paraId="0034B20E" w14:textId="7F479BE6" w:rsidR="004A1807" w:rsidRPr="002D7824" w:rsidRDefault="004A1807" w:rsidP="004A1807">
            <w:pPr>
              <w:spacing w:before="120"/>
              <w:jc w:val="both"/>
              <w:rPr>
                <w:rFonts w:eastAsiaTheme="minorEastAsia"/>
                <w:lang w:eastAsia="zh-CN"/>
              </w:rPr>
            </w:pPr>
            <w:r w:rsidRPr="002D7824">
              <w:rPr>
                <w:rFonts w:eastAsiaTheme="minorEastAsia"/>
                <w:lang w:eastAsia="zh-CN"/>
              </w:rPr>
              <w:t>800</w:t>
            </w:r>
          </w:p>
        </w:tc>
      </w:tr>
      <w:tr w:rsidR="00143F85" w14:paraId="03EC9230" w14:textId="009F7C8F" w:rsidTr="00AC1CD2">
        <w:tc>
          <w:tcPr>
            <w:tcW w:w="993" w:type="dxa"/>
          </w:tcPr>
          <w:p w14:paraId="239B7750" w14:textId="1DB82773" w:rsidR="004A1807" w:rsidRDefault="00CE4D1F" w:rsidP="004A1807">
            <w:pPr>
              <w:spacing w:before="120"/>
              <w:jc w:val="both"/>
              <w:rPr>
                <w:rFonts w:eastAsiaTheme="minorEastAsia"/>
                <w:lang w:eastAsia="zh-CN"/>
              </w:rPr>
            </w:pPr>
            <w:r>
              <w:rPr>
                <w:rFonts w:eastAsiaTheme="minorEastAsia"/>
                <w:lang w:eastAsia="zh-CN"/>
              </w:rPr>
              <w:t>Average</w:t>
            </w:r>
            <w:r w:rsidR="004A1807">
              <w:rPr>
                <w:rFonts w:eastAsiaTheme="minorEastAsia"/>
                <w:lang w:eastAsia="zh-CN"/>
              </w:rPr>
              <w:t xml:space="preserve"> </w:t>
            </w:r>
            <w:r w:rsidR="005B5D24">
              <w:rPr>
                <w:rFonts w:eastAsiaTheme="minorEastAsia"/>
                <w:lang w:eastAsia="zh-CN"/>
              </w:rPr>
              <w:t>f</w:t>
            </w:r>
            <w:r>
              <w:rPr>
                <w:rFonts w:eastAsiaTheme="minorEastAsia"/>
                <w:lang w:eastAsia="zh-CN"/>
              </w:rPr>
              <w:t>rame burst</w:t>
            </w:r>
            <w:r w:rsidR="004A1807">
              <w:rPr>
                <w:rFonts w:eastAsiaTheme="minorEastAsia"/>
                <w:lang w:eastAsia="zh-CN"/>
              </w:rPr>
              <w:t xml:space="preserve"> size</w:t>
            </w:r>
            <w:r w:rsidR="006924DA">
              <w:rPr>
                <w:rFonts w:eastAsiaTheme="minorEastAsia"/>
                <w:lang w:eastAsia="zh-CN"/>
              </w:rPr>
              <w:t xml:space="preserve"> (</w:t>
            </w:r>
            <w:r w:rsidR="005B5D24">
              <w:rPr>
                <w:rFonts w:eastAsiaTheme="minorEastAsia"/>
                <w:lang w:eastAsia="zh-CN"/>
              </w:rPr>
              <w:t>B</w:t>
            </w:r>
            <w:r w:rsidR="006924DA">
              <w:rPr>
                <w:rFonts w:eastAsiaTheme="minorEastAsia"/>
                <w:lang w:eastAsia="zh-CN"/>
              </w:rPr>
              <w:t>yte)</w:t>
            </w:r>
          </w:p>
        </w:tc>
        <w:tc>
          <w:tcPr>
            <w:tcW w:w="709" w:type="dxa"/>
          </w:tcPr>
          <w:p w14:paraId="1E3CFDAC" w14:textId="49E0EA7C" w:rsidR="004A1807" w:rsidRDefault="006924DA" w:rsidP="004A1807">
            <w:pPr>
              <w:spacing w:before="120"/>
              <w:jc w:val="both"/>
              <w:rPr>
                <w:rFonts w:eastAsiaTheme="minorEastAsia"/>
                <w:lang w:eastAsia="zh-CN"/>
              </w:rPr>
            </w:pPr>
            <w:r>
              <w:rPr>
                <w:rFonts w:eastAsiaTheme="minorEastAsia" w:hint="eastAsia"/>
                <w:lang w:eastAsia="zh-CN"/>
              </w:rPr>
              <w:t>5</w:t>
            </w:r>
            <w:r>
              <w:rPr>
                <w:rFonts w:eastAsiaTheme="minorEastAsia"/>
                <w:lang w:eastAsia="zh-CN"/>
              </w:rPr>
              <w:t>8,333</w:t>
            </w:r>
          </w:p>
        </w:tc>
        <w:tc>
          <w:tcPr>
            <w:tcW w:w="551" w:type="dxa"/>
          </w:tcPr>
          <w:p w14:paraId="24DC7F83" w14:textId="66980150" w:rsidR="004A1807" w:rsidRDefault="006924DA" w:rsidP="004A1807">
            <w:pPr>
              <w:spacing w:before="120"/>
              <w:jc w:val="both"/>
              <w:rPr>
                <w:rFonts w:eastAsiaTheme="minorEastAsia"/>
                <w:lang w:eastAsia="zh-CN"/>
              </w:rPr>
            </w:pPr>
            <w:r>
              <w:rPr>
                <w:rFonts w:eastAsiaTheme="minorEastAsia" w:hint="eastAsia"/>
                <w:lang w:eastAsia="zh-CN"/>
              </w:rPr>
              <w:t>4</w:t>
            </w:r>
            <w:r>
              <w:rPr>
                <w:rFonts w:eastAsiaTheme="minorEastAsia"/>
                <w:lang w:eastAsia="zh-CN"/>
              </w:rPr>
              <w:t>1</w:t>
            </w:r>
            <w:r w:rsidR="00B2746D">
              <w:rPr>
                <w:rFonts w:eastAsiaTheme="minorEastAsia"/>
                <w:lang w:eastAsia="zh-CN"/>
              </w:rPr>
              <w:t>,</w:t>
            </w:r>
            <w:r>
              <w:rPr>
                <w:rFonts w:eastAsiaTheme="minorEastAsia"/>
                <w:lang w:eastAsia="zh-CN"/>
              </w:rPr>
              <w:t>667</w:t>
            </w:r>
          </w:p>
        </w:tc>
        <w:tc>
          <w:tcPr>
            <w:tcW w:w="712" w:type="dxa"/>
          </w:tcPr>
          <w:p w14:paraId="3A1477C4" w14:textId="3FA9180C" w:rsidR="004A1807" w:rsidRDefault="00764E8E" w:rsidP="004A1807">
            <w:pPr>
              <w:spacing w:before="120"/>
              <w:jc w:val="both"/>
              <w:rPr>
                <w:rFonts w:eastAsiaTheme="minorEastAsia"/>
                <w:lang w:eastAsia="zh-CN"/>
              </w:rPr>
            </w:pPr>
            <w:r>
              <w:rPr>
                <w:rFonts w:eastAsiaTheme="minorEastAsia" w:hint="eastAsia"/>
                <w:noProof/>
                <w:lang w:eastAsia="zh-CN"/>
              </w:rPr>
              <mc:AlternateContent>
                <mc:Choice Requires="wps">
                  <w:drawing>
                    <wp:anchor distT="0" distB="0" distL="114300" distR="114300" simplePos="0" relativeHeight="251658752" behindDoc="0" locked="0" layoutInCell="1" allowOverlap="1" wp14:anchorId="6D884E6D" wp14:editId="1A62B9F6">
                      <wp:simplePos x="0" y="0"/>
                      <wp:positionH relativeFrom="column">
                        <wp:posOffset>-84743</wp:posOffset>
                      </wp:positionH>
                      <wp:positionV relativeFrom="paragraph">
                        <wp:posOffset>-972597</wp:posOffset>
                      </wp:positionV>
                      <wp:extent cx="426085" cy="1475105"/>
                      <wp:effectExtent l="0" t="0" r="12065" b="10795"/>
                      <wp:wrapNone/>
                      <wp:docPr id="17" name="矩形: 圆角 17"/>
                      <wp:cNvGraphicFramePr/>
                      <a:graphic xmlns:a="http://schemas.openxmlformats.org/drawingml/2006/main">
                        <a:graphicData uri="http://schemas.microsoft.com/office/word/2010/wordprocessingShape">
                          <wps:wsp>
                            <wps:cNvSpPr/>
                            <wps:spPr>
                              <a:xfrm>
                                <a:off x="0" y="0"/>
                                <a:ext cx="426085" cy="1475105"/>
                              </a:xfrm>
                              <a:prstGeom prst="roundRect">
                                <a:avLst/>
                              </a:prstGeom>
                              <a:noFill/>
                              <a:ln w="254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F7C47E" id="矩形: 圆角 17" o:spid="_x0000_s1026" style="position:absolute;left:0;text-align:left;margin-left:-6.65pt;margin-top:-76.6pt;width:33.55pt;height:116.15pt;z-index:251658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" filled="f" strokecolor="#0070c0" strokeweight="2pt">
                      <v:stroke joinstyle="miter"/>
                    </v:roundrect>
                  </w:pict>
                </mc:Fallback>
              </mc:AlternateContent>
            </w:r>
            <w:r w:rsidR="006924DA">
              <w:rPr>
                <w:rFonts w:eastAsiaTheme="minorEastAsia" w:hint="eastAsia"/>
                <w:lang w:eastAsia="zh-CN"/>
              </w:rPr>
              <w:t>3</w:t>
            </w:r>
            <w:r w:rsidR="006924DA">
              <w:rPr>
                <w:rFonts w:eastAsiaTheme="minorEastAsia"/>
                <w:lang w:eastAsia="zh-CN"/>
              </w:rPr>
              <w:t>6</w:t>
            </w:r>
            <w:r w:rsidR="00B2746D">
              <w:rPr>
                <w:rFonts w:eastAsiaTheme="minorEastAsia"/>
                <w:lang w:eastAsia="zh-CN"/>
              </w:rPr>
              <w:t>,</w:t>
            </w:r>
            <w:r w:rsidR="006924DA">
              <w:rPr>
                <w:rFonts w:eastAsiaTheme="minorEastAsia"/>
                <w:lang w:eastAsia="zh-CN"/>
              </w:rPr>
              <w:t>603</w:t>
            </w:r>
          </w:p>
        </w:tc>
        <w:tc>
          <w:tcPr>
            <w:tcW w:w="712" w:type="dxa"/>
          </w:tcPr>
          <w:p w14:paraId="3E43765E" w14:textId="13E6E26F" w:rsidR="004A1807" w:rsidRDefault="006924DA" w:rsidP="004A1807">
            <w:pPr>
              <w:spacing w:before="120"/>
              <w:jc w:val="both"/>
              <w:rPr>
                <w:rFonts w:eastAsiaTheme="minorEastAsia"/>
                <w:lang w:eastAsia="zh-CN"/>
              </w:rPr>
            </w:pPr>
            <w:r>
              <w:rPr>
                <w:rFonts w:eastAsiaTheme="minorEastAsia" w:hint="eastAsia"/>
                <w:lang w:eastAsia="zh-CN"/>
              </w:rPr>
              <w:t>9</w:t>
            </w:r>
            <w:r>
              <w:rPr>
                <w:rFonts w:eastAsiaTheme="minorEastAsia"/>
                <w:lang w:eastAsia="zh-CN"/>
              </w:rPr>
              <w:t>1</w:t>
            </w:r>
            <w:r w:rsidR="00B2746D">
              <w:rPr>
                <w:rFonts w:eastAsiaTheme="minorEastAsia"/>
                <w:lang w:eastAsia="zh-CN"/>
              </w:rPr>
              <w:t>,</w:t>
            </w:r>
            <w:r>
              <w:rPr>
                <w:rFonts w:eastAsiaTheme="minorEastAsia"/>
                <w:lang w:eastAsia="zh-CN"/>
              </w:rPr>
              <w:t>508</w:t>
            </w:r>
          </w:p>
        </w:tc>
        <w:tc>
          <w:tcPr>
            <w:tcW w:w="712" w:type="dxa"/>
          </w:tcPr>
          <w:p w14:paraId="3D20B7A9" w14:textId="79A6058C" w:rsidR="004A1807" w:rsidRDefault="00B2746D" w:rsidP="004A1807">
            <w:pPr>
              <w:spacing w:before="120"/>
              <w:jc w:val="both"/>
              <w:rPr>
                <w:rFonts w:eastAsiaTheme="minorEastAsia"/>
                <w:lang w:eastAsia="zh-CN"/>
              </w:rPr>
            </w:pPr>
            <w:r>
              <w:rPr>
                <w:rFonts w:eastAsiaTheme="minorEastAsia" w:hint="eastAsia"/>
                <w:lang w:eastAsia="zh-CN"/>
              </w:rPr>
              <w:t>4</w:t>
            </w:r>
            <w:r>
              <w:rPr>
                <w:rFonts w:eastAsiaTheme="minorEastAsia"/>
                <w:lang w:eastAsia="zh-CN"/>
              </w:rPr>
              <w:t>3,074</w:t>
            </w:r>
          </w:p>
        </w:tc>
        <w:tc>
          <w:tcPr>
            <w:tcW w:w="803" w:type="dxa"/>
          </w:tcPr>
          <w:p w14:paraId="2B329B1F" w14:textId="51BB353B" w:rsidR="004A1807" w:rsidRDefault="00B2746D"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03</w:t>
            </w:r>
            <w:r w:rsidR="00EC4C92">
              <w:rPr>
                <w:rFonts w:eastAsiaTheme="minorEastAsia"/>
                <w:lang w:eastAsia="zh-CN"/>
              </w:rPr>
              <w:t>,</w:t>
            </w:r>
            <w:r>
              <w:rPr>
                <w:rFonts w:eastAsiaTheme="minorEastAsia"/>
                <w:lang w:eastAsia="zh-CN"/>
              </w:rPr>
              <w:t>022</w:t>
            </w:r>
          </w:p>
        </w:tc>
        <w:tc>
          <w:tcPr>
            <w:tcW w:w="803" w:type="dxa"/>
          </w:tcPr>
          <w:p w14:paraId="4F75CE1A" w14:textId="1A19998C" w:rsidR="004A1807" w:rsidRDefault="00B2746D"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74</w:t>
            </w:r>
            <w:r w:rsidR="00EC4C92">
              <w:rPr>
                <w:rFonts w:eastAsiaTheme="minorEastAsia"/>
                <w:lang w:eastAsia="zh-CN"/>
              </w:rPr>
              <w:t>,</w:t>
            </w:r>
            <w:r>
              <w:rPr>
                <w:rFonts w:eastAsiaTheme="minorEastAsia"/>
                <w:lang w:eastAsia="zh-CN"/>
              </w:rPr>
              <w:t>419</w:t>
            </w:r>
          </w:p>
        </w:tc>
        <w:tc>
          <w:tcPr>
            <w:tcW w:w="803" w:type="dxa"/>
          </w:tcPr>
          <w:p w14:paraId="75708D1D" w14:textId="05B01872" w:rsidR="004A1807" w:rsidRDefault="00B2746D"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74</w:t>
            </w:r>
            <w:r w:rsidR="00EC4C92">
              <w:rPr>
                <w:rFonts w:eastAsiaTheme="minorEastAsia"/>
                <w:lang w:eastAsia="zh-CN"/>
              </w:rPr>
              <w:t>,</w:t>
            </w:r>
            <w:r>
              <w:rPr>
                <w:rFonts w:eastAsiaTheme="minorEastAsia"/>
                <w:lang w:eastAsia="zh-CN"/>
              </w:rPr>
              <w:t>419</w:t>
            </w:r>
          </w:p>
        </w:tc>
        <w:tc>
          <w:tcPr>
            <w:tcW w:w="803" w:type="dxa"/>
          </w:tcPr>
          <w:p w14:paraId="79E29149" w14:textId="40B0CA3C" w:rsidR="004A1807" w:rsidRPr="002D7824" w:rsidRDefault="0049682E" w:rsidP="004A1807">
            <w:pPr>
              <w:spacing w:before="120"/>
              <w:jc w:val="both"/>
              <w:rPr>
                <w:rFonts w:eastAsiaTheme="minorEastAsia"/>
                <w:lang w:eastAsia="zh-CN"/>
              </w:rPr>
            </w:pPr>
            <w:r w:rsidRPr="002D7824">
              <w:rPr>
                <w:rFonts w:eastAsiaTheme="minorEastAsia"/>
                <w:lang w:eastAsia="zh-CN"/>
              </w:rPr>
              <w:t>100,000</w:t>
            </w:r>
          </w:p>
        </w:tc>
        <w:tc>
          <w:tcPr>
            <w:tcW w:w="803" w:type="dxa"/>
          </w:tcPr>
          <w:p w14:paraId="1CC6E20B" w14:textId="77A1A2CE" w:rsidR="004A1807" w:rsidRPr="002D7824" w:rsidRDefault="0049682E" w:rsidP="004A1807">
            <w:pPr>
              <w:spacing w:before="120"/>
              <w:jc w:val="both"/>
              <w:rPr>
                <w:rFonts w:eastAsiaTheme="minorEastAsia"/>
                <w:lang w:eastAsia="zh-CN"/>
              </w:rPr>
            </w:pPr>
            <w:r w:rsidRPr="002D7824">
              <w:rPr>
                <w:rFonts w:eastAsiaTheme="minorEastAsia"/>
                <w:lang w:eastAsia="zh-CN"/>
              </w:rPr>
              <w:t>200,000</w:t>
            </w:r>
          </w:p>
        </w:tc>
        <w:tc>
          <w:tcPr>
            <w:tcW w:w="803" w:type="dxa"/>
          </w:tcPr>
          <w:p w14:paraId="017A39A5" w14:textId="0FABD9A3" w:rsidR="004A1807" w:rsidRPr="002D7824" w:rsidRDefault="0049682E" w:rsidP="004A1807">
            <w:pPr>
              <w:spacing w:before="120"/>
              <w:jc w:val="both"/>
              <w:rPr>
                <w:rFonts w:eastAsiaTheme="minorEastAsia"/>
                <w:lang w:eastAsia="zh-CN"/>
              </w:rPr>
            </w:pPr>
            <w:r w:rsidRPr="002D7824">
              <w:rPr>
                <w:rFonts w:eastAsiaTheme="minorEastAsia"/>
                <w:lang w:eastAsia="zh-CN"/>
              </w:rPr>
              <w:t>333,333</w:t>
            </w:r>
          </w:p>
        </w:tc>
      </w:tr>
    </w:tbl>
    <w:p w14:paraId="5D7B38BF" w14:textId="3C22BEC2" w:rsidR="00E21F25" w:rsidRDefault="00EC4C92" w:rsidP="00DF0B0F">
      <w:pPr>
        <w:pStyle w:val="Observation"/>
        <w:numPr>
          <w:ilvl w:val="0"/>
          <w:numId w:val="12"/>
        </w:numPr>
        <w:tabs>
          <w:tab w:val="left" w:pos="1701"/>
        </w:tabs>
        <w:adjustRightInd w:val="0"/>
        <w:ind w:left="1701" w:hanging="1701"/>
        <w:textAlignment w:val="baseline"/>
        <w:rPr>
          <w:rFonts w:ascii="Times New Roman" w:hAnsi="Times New Roman"/>
        </w:rPr>
      </w:pPr>
      <w:bookmarkStart w:id="22" w:name="_Toc159258644"/>
      <w:r>
        <w:rPr>
          <w:rFonts w:ascii="Times New Roman" w:hAnsi="Times New Roman"/>
        </w:rPr>
        <w:t>Among all video formats for</w:t>
      </w:r>
      <w:r w:rsidR="00986CC5" w:rsidRPr="00AC1CD2">
        <w:rPr>
          <w:rFonts w:ascii="Times New Roman" w:hAnsi="Times New Roman"/>
        </w:rPr>
        <w:t xml:space="preserve"> </w:t>
      </w:r>
      <w:r w:rsidR="00986CC5" w:rsidRPr="005C5E1D">
        <w:rPr>
          <w:rFonts w:ascii="Times New Roman" w:hAnsi="Times New Roman"/>
        </w:rPr>
        <w:t>720</w:t>
      </w:r>
      <w:r w:rsidR="00360987">
        <w:rPr>
          <w:rFonts w:ascii="Times New Roman" w:hAnsi="Times New Roman"/>
        </w:rPr>
        <w:t xml:space="preserve">p </w:t>
      </w:r>
      <w:r w:rsidR="00986CC5" w:rsidRPr="005C5E1D">
        <w:rPr>
          <w:rFonts w:ascii="Times New Roman" w:hAnsi="Times New Roman"/>
        </w:rPr>
        <w:t>HD</w:t>
      </w:r>
      <w:r w:rsidR="009078DA">
        <w:rPr>
          <w:rFonts w:ascii="Times New Roman" w:hAnsi="Times New Roman"/>
        </w:rPr>
        <w:t xml:space="preserve"> in </w:t>
      </w:r>
      <w:r w:rsidR="009078DA">
        <w:rPr>
          <w:rFonts w:ascii="Times New Roman" w:hAnsi="Times New Roman"/>
        </w:rPr>
        <w:fldChar w:fldCharType="begin"/>
      </w:r>
      <w:r w:rsidR="009078DA">
        <w:rPr>
          <w:rFonts w:ascii="Times New Roman" w:hAnsi="Times New Roman"/>
        </w:rPr>
        <w:instrText xml:space="preserve"> REF _Ref149211619 \r \h </w:instrText>
      </w:r>
      <w:r w:rsidR="009078DA">
        <w:rPr>
          <w:rFonts w:ascii="Times New Roman" w:hAnsi="Times New Roman"/>
        </w:rPr>
      </w:r>
      <w:r w:rsidR="009078DA">
        <w:rPr>
          <w:rFonts w:ascii="Times New Roman" w:hAnsi="Times New Roman"/>
        </w:rPr>
        <w:fldChar w:fldCharType="separate"/>
      </w:r>
      <w:r w:rsidR="00BE3957">
        <w:rPr>
          <w:rFonts w:ascii="Times New Roman" w:hAnsi="Times New Roman"/>
        </w:rPr>
        <w:t>[4]</w:t>
      </w:r>
      <w:r w:rsidR="009078DA">
        <w:rPr>
          <w:rFonts w:ascii="Times New Roman" w:hAnsi="Times New Roman"/>
        </w:rPr>
        <w:fldChar w:fldCharType="end"/>
      </w:r>
      <w:r>
        <w:rPr>
          <w:rFonts w:ascii="Times New Roman" w:hAnsi="Times New Roman"/>
        </w:rPr>
        <w:t>, the combination (Level 4, Frame rate 68.3</w:t>
      </w:r>
      <w:r w:rsidR="0076791C">
        <w:rPr>
          <w:rFonts w:ascii="Times New Roman" w:hAnsi="Times New Roman"/>
        </w:rPr>
        <w:t xml:space="preserve"> fps</w:t>
      </w:r>
      <w:r>
        <w:rPr>
          <w:rFonts w:ascii="Times New Roman" w:hAnsi="Times New Roman"/>
        </w:rPr>
        <w:t>, maximum bitrate 20</w:t>
      </w:r>
      <w:r w:rsidR="009078DA">
        <w:rPr>
          <w:rFonts w:ascii="Times New Roman" w:hAnsi="Times New Roman"/>
        </w:rPr>
        <w:t xml:space="preserve"> </w:t>
      </w:r>
      <w:r>
        <w:rPr>
          <w:rFonts w:ascii="Times New Roman" w:hAnsi="Times New Roman"/>
        </w:rPr>
        <w:t>M</w:t>
      </w:r>
      <w:r w:rsidR="009078DA">
        <w:rPr>
          <w:rFonts w:ascii="Times New Roman" w:hAnsi="Times New Roman"/>
        </w:rPr>
        <w:t>b</w:t>
      </w:r>
      <w:r>
        <w:rPr>
          <w:rFonts w:ascii="Times New Roman" w:hAnsi="Times New Roman"/>
        </w:rPr>
        <w:t>ps) has the minimum average</w:t>
      </w:r>
      <w:r w:rsidR="009078DA">
        <w:rPr>
          <w:rFonts w:ascii="Times New Roman" w:hAnsi="Times New Roman"/>
        </w:rPr>
        <w:t xml:space="preserve"> frame</w:t>
      </w:r>
      <w:r>
        <w:rPr>
          <w:rFonts w:ascii="Times New Roman" w:hAnsi="Times New Roman"/>
        </w:rPr>
        <w:t xml:space="preserve"> burst size</w:t>
      </w:r>
      <w:r w:rsidR="002A38B6">
        <w:rPr>
          <w:rFonts w:ascii="Times New Roman" w:hAnsi="Times New Roman"/>
        </w:rPr>
        <w:t xml:space="preserve"> (</w:t>
      </w:r>
      <w:r w:rsidR="002A38B6" w:rsidRPr="002A38B6">
        <w:rPr>
          <w:rFonts w:ascii="Times New Roman" w:hAnsi="Times New Roman" w:hint="eastAsia"/>
        </w:rPr>
        <w:t>3</w:t>
      </w:r>
      <w:r w:rsidR="002A38B6" w:rsidRPr="002A38B6">
        <w:rPr>
          <w:rFonts w:ascii="Times New Roman" w:hAnsi="Times New Roman"/>
        </w:rPr>
        <w:t>6,603B)</w:t>
      </w:r>
      <w:r>
        <w:rPr>
          <w:rFonts w:ascii="Times New Roman" w:hAnsi="Times New Roman"/>
        </w:rPr>
        <w:t>.</w:t>
      </w:r>
      <w:bookmarkEnd w:id="22"/>
      <w:r w:rsidR="00986CC5">
        <w:rPr>
          <w:rFonts w:ascii="Times New Roman" w:hAnsi="Times New Roman"/>
        </w:rPr>
        <w:t xml:space="preserve"> </w:t>
      </w:r>
    </w:p>
    <w:p w14:paraId="4210E2F1" w14:textId="1ABCEFE9" w:rsidR="00491416" w:rsidRPr="00143F85" w:rsidRDefault="00491416" w:rsidP="00AC1CD2">
      <w:pPr>
        <w:pStyle w:val="Proposal"/>
        <w:numPr>
          <w:ilvl w:val="0"/>
          <w:numId w:val="0"/>
        </w:numPr>
        <w:tabs>
          <w:tab w:val="left" w:pos="1701"/>
        </w:tabs>
        <w:adjustRightInd w:val="0"/>
        <w:ind w:left="1701"/>
        <w:textAlignment w:val="baseline"/>
        <w:rPr>
          <w:rFonts w:ascii="Times New Roman" w:hAnsi="Times New Roman"/>
        </w:rPr>
      </w:pPr>
    </w:p>
    <w:p w14:paraId="67E957C7" w14:textId="554C7D21" w:rsidR="006B5342" w:rsidRPr="006B5342" w:rsidRDefault="009078DA" w:rsidP="0063431D">
      <w:pPr>
        <w:spacing w:before="120"/>
        <w:jc w:val="both"/>
        <w:rPr>
          <w:rFonts w:eastAsiaTheme="minorEastAsia"/>
          <w:lang w:eastAsia="zh-CN"/>
        </w:rPr>
      </w:pPr>
      <w:r>
        <w:rPr>
          <w:rFonts w:eastAsiaTheme="minorEastAsia"/>
          <w:lang w:eastAsia="zh-CN"/>
        </w:rPr>
        <w:t>Similarly, f</w:t>
      </w:r>
      <w:r w:rsidR="006B5342" w:rsidRPr="00AC1CD2">
        <w:rPr>
          <w:rFonts w:eastAsiaTheme="minorEastAsia"/>
          <w:lang w:eastAsia="zh-CN"/>
        </w:rPr>
        <w:t xml:space="preserve">or </w:t>
      </w:r>
      <w:r w:rsidR="00EC4C92">
        <w:rPr>
          <w:rFonts w:eastAsiaTheme="minorEastAsia"/>
          <w:lang w:eastAsia="zh-CN"/>
        </w:rPr>
        <w:t xml:space="preserve">8K HD </w:t>
      </w:r>
      <w:r w:rsidR="006B5342" w:rsidRPr="00AC1CD2">
        <w:rPr>
          <w:rFonts w:eastAsiaTheme="minorEastAsia"/>
          <w:lang w:eastAsia="zh-CN"/>
        </w:rPr>
        <w:t>8192 x 4</w:t>
      </w:r>
      <w:r w:rsidR="00143F85">
        <w:rPr>
          <w:rFonts w:eastAsiaTheme="minorEastAsia"/>
          <w:lang w:eastAsia="zh-CN"/>
        </w:rPr>
        <w:t>320</w:t>
      </w:r>
      <w:r w:rsidR="006B5342" w:rsidRPr="00AC1CD2">
        <w:rPr>
          <w:rFonts w:eastAsiaTheme="minorEastAsia"/>
          <w:lang w:eastAsia="zh-CN"/>
        </w:rPr>
        <w:t xml:space="preserve">, </w:t>
      </w:r>
      <w:r w:rsidR="00D05836">
        <w:rPr>
          <w:rFonts w:eastAsiaTheme="minorEastAsia"/>
          <w:lang w:eastAsia="zh-CN"/>
        </w:rPr>
        <w:t xml:space="preserve">there are only 3 </w:t>
      </w:r>
      <w:r>
        <w:rPr>
          <w:rFonts w:eastAsiaTheme="minorEastAsia"/>
          <w:lang w:eastAsia="zh-CN"/>
        </w:rPr>
        <w:t>combinations</w:t>
      </w:r>
      <w:r w:rsidR="0076791C">
        <w:rPr>
          <w:rFonts w:eastAsiaTheme="minorEastAsia"/>
          <w:lang w:eastAsia="zh-CN"/>
        </w:rPr>
        <w:t xml:space="preserve"> available</w:t>
      </w:r>
      <w:r w:rsidR="00491416">
        <w:rPr>
          <w:rFonts w:eastAsiaTheme="minorEastAsia"/>
          <w:lang w:eastAsia="zh-CN"/>
        </w:rPr>
        <w:t xml:space="preserve">. </w:t>
      </w:r>
      <w:r>
        <w:rPr>
          <w:rFonts w:eastAsiaTheme="minorEastAsia"/>
          <w:lang w:eastAsia="zh-CN"/>
        </w:rPr>
        <w:t>The 3 combinations and the respective average frame burst sizes are illustrated in the following table</w:t>
      </w:r>
      <w:r w:rsidR="008A39DA">
        <w:rPr>
          <w:rFonts w:eastAsiaTheme="minorEastAsia"/>
          <w:lang w:eastAsia="zh-CN"/>
        </w:rPr>
        <w:t>.</w:t>
      </w:r>
    </w:p>
    <w:tbl>
      <w:tblPr>
        <w:tblStyle w:val="afa"/>
        <w:tblW w:w="0" w:type="auto"/>
        <w:tblLook w:val="04A0" w:firstRow="1" w:lastRow="0" w:firstColumn="1" w:lastColumn="0" w:noHBand="0" w:noVBand="1"/>
      </w:tblPr>
      <w:tblGrid>
        <w:gridCol w:w="1300"/>
        <w:gridCol w:w="656"/>
        <w:gridCol w:w="563"/>
        <w:gridCol w:w="601"/>
        <w:gridCol w:w="634"/>
        <w:gridCol w:w="685"/>
        <w:gridCol w:w="653"/>
        <w:gridCol w:w="685"/>
        <w:gridCol w:w="685"/>
        <w:gridCol w:w="866"/>
        <w:gridCol w:w="866"/>
        <w:gridCol w:w="866"/>
      </w:tblGrid>
      <w:tr w:rsidR="00253EDA" w14:paraId="35061B60" w14:textId="77777777" w:rsidTr="00CE4D1F">
        <w:tc>
          <w:tcPr>
            <w:tcW w:w="1413" w:type="dxa"/>
          </w:tcPr>
          <w:p w14:paraId="732647E7" w14:textId="77777777" w:rsidR="006B5342" w:rsidRDefault="006B5342" w:rsidP="008A39DA">
            <w:pPr>
              <w:spacing w:before="120"/>
              <w:jc w:val="both"/>
              <w:rPr>
                <w:rFonts w:eastAsiaTheme="minorEastAsia"/>
                <w:lang w:eastAsia="zh-CN"/>
              </w:rPr>
            </w:pPr>
            <w:r>
              <w:rPr>
                <w:rFonts w:eastAsiaTheme="minorEastAsia" w:hint="eastAsia"/>
                <w:lang w:eastAsia="zh-CN"/>
              </w:rPr>
              <w:t>l</w:t>
            </w:r>
            <w:r>
              <w:rPr>
                <w:rFonts w:eastAsiaTheme="minorEastAsia"/>
                <w:lang w:eastAsia="zh-CN"/>
              </w:rPr>
              <w:t>evel</w:t>
            </w:r>
          </w:p>
        </w:tc>
        <w:tc>
          <w:tcPr>
            <w:tcW w:w="709" w:type="dxa"/>
          </w:tcPr>
          <w:p w14:paraId="1EA16753" w14:textId="79ED8AEB" w:rsidR="006B5342" w:rsidRDefault="006B5342" w:rsidP="008A39DA">
            <w:pPr>
              <w:spacing w:before="120"/>
              <w:jc w:val="both"/>
              <w:rPr>
                <w:rFonts w:eastAsiaTheme="minorEastAsia"/>
                <w:lang w:eastAsia="zh-CN"/>
              </w:rPr>
            </w:pPr>
            <w:r>
              <w:rPr>
                <w:rFonts w:eastAsiaTheme="minorEastAsia" w:hint="eastAsia"/>
                <w:lang w:eastAsia="zh-CN"/>
              </w:rPr>
              <w:t>3</w:t>
            </w:r>
            <w:r>
              <w:rPr>
                <w:rFonts w:eastAsiaTheme="minorEastAsia"/>
                <w:lang w:eastAsia="zh-CN"/>
              </w:rPr>
              <w:t>.1</w:t>
            </w:r>
          </w:p>
        </w:tc>
        <w:tc>
          <w:tcPr>
            <w:tcW w:w="590" w:type="dxa"/>
          </w:tcPr>
          <w:p w14:paraId="31059F1D" w14:textId="77777777" w:rsidR="006B5342" w:rsidRDefault="006B5342" w:rsidP="008A39DA">
            <w:pPr>
              <w:spacing w:before="120"/>
              <w:jc w:val="both"/>
              <w:rPr>
                <w:rFonts w:eastAsiaTheme="minorEastAsia"/>
                <w:lang w:eastAsia="zh-CN"/>
              </w:rPr>
            </w:pPr>
            <w:r>
              <w:rPr>
                <w:rFonts w:eastAsiaTheme="minorEastAsia" w:hint="eastAsia"/>
                <w:lang w:eastAsia="zh-CN"/>
              </w:rPr>
              <w:t>3</w:t>
            </w:r>
            <w:r>
              <w:rPr>
                <w:rFonts w:eastAsiaTheme="minorEastAsia"/>
                <w:lang w:eastAsia="zh-CN"/>
              </w:rPr>
              <w:t>.2</w:t>
            </w:r>
          </w:p>
        </w:tc>
        <w:tc>
          <w:tcPr>
            <w:tcW w:w="681" w:type="dxa"/>
          </w:tcPr>
          <w:p w14:paraId="3FB5EBB5" w14:textId="77777777" w:rsidR="006B5342" w:rsidRDefault="006B5342" w:rsidP="008A39DA">
            <w:pPr>
              <w:spacing w:before="120"/>
              <w:jc w:val="both"/>
              <w:rPr>
                <w:rFonts w:eastAsiaTheme="minorEastAsia"/>
                <w:lang w:eastAsia="zh-CN"/>
              </w:rPr>
            </w:pPr>
            <w:r>
              <w:rPr>
                <w:rFonts w:eastAsiaTheme="minorEastAsia" w:hint="eastAsia"/>
                <w:lang w:eastAsia="zh-CN"/>
              </w:rPr>
              <w:t>4</w:t>
            </w:r>
          </w:p>
        </w:tc>
        <w:tc>
          <w:tcPr>
            <w:tcW w:w="681" w:type="dxa"/>
          </w:tcPr>
          <w:p w14:paraId="4120663B" w14:textId="77777777" w:rsidR="006B5342" w:rsidRDefault="006B5342" w:rsidP="008A39DA">
            <w:pPr>
              <w:spacing w:before="120"/>
              <w:jc w:val="both"/>
              <w:rPr>
                <w:rFonts w:eastAsiaTheme="minorEastAsia"/>
                <w:lang w:eastAsia="zh-CN"/>
              </w:rPr>
            </w:pPr>
            <w:r>
              <w:rPr>
                <w:rFonts w:eastAsiaTheme="minorEastAsia" w:hint="eastAsia"/>
                <w:lang w:eastAsia="zh-CN"/>
              </w:rPr>
              <w:t>4</w:t>
            </w:r>
            <w:r>
              <w:rPr>
                <w:rFonts w:eastAsiaTheme="minorEastAsia"/>
                <w:lang w:eastAsia="zh-CN"/>
              </w:rPr>
              <w:t>.1</w:t>
            </w:r>
          </w:p>
        </w:tc>
        <w:tc>
          <w:tcPr>
            <w:tcW w:w="747" w:type="dxa"/>
          </w:tcPr>
          <w:p w14:paraId="12FEB95B" w14:textId="77777777" w:rsidR="006B5342" w:rsidRDefault="006B5342" w:rsidP="008A39DA">
            <w:pPr>
              <w:spacing w:before="120"/>
              <w:jc w:val="both"/>
              <w:rPr>
                <w:rFonts w:eastAsiaTheme="minorEastAsia"/>
                <w:lang w:eastAsia="zh-CN"/>
              </w:rPr>
            </w:pPr>
            <w:r>
              <w:rPr>
                <w:rFonts w:eastAsiaTheme="minorEastAsia" w:hint="eastAsia"/>
                <w:lang w:eastAsia="zh-CN"/>
              </w:rPr>
              <w:t>4</w:t>
            </w:r>
            <w:r>
              <w:rPr>
                <w:rFonts w:eastAsiaTheme="minorEastAsia"/>
                <w:lang w:eastAsia="zh-CN"/>
              </w:rPr>
              <w:t>.2</w:t>
            </w:r>
          </w:p>
        </w:tc>
        <w:tc>
          <w:tcPr>
            <w:tcW w:w="747" w:type="dxa"/>
          </w:tcPr>
          <w:p w14:paraId="51199C51" w14:textId="77777777" w:rsidR="006B5342" w:rsidRDefault="006B5342" w:rsidP="008A39DA">
            <w:pPr>
              <w:spacing w:before="120"/>
              <w:jc w:val="both"/>
              <w:rPr>
                <w:rFonts w:eastAsiaTheme="minorEastAsia"/>
                <w:lang w:eastAsia="zh-CN"/>
              </w:rPr>
            </w:pPr>
            <w:r>
              <w:rPr>
                <w:rFonts w:eastAsiaTheme="minorEastAsia" w:hint="eastAsia"/>
                <w:lang w:eastAsia="zh-CN"/>
              </w:rPr>
              <w:t>5</w:t>
            </w:r>
          </w:p>
        </w:tc>
        <w:tc>
          <w:tcPr>
            <w:tcW w:w="747" w:type="dxa"/>
          </w:tcPr>
          <w:p w14:paraId="5E8EBB79" w14:textId="77777777" w:rsidR="006B5342" w:rsidRDefault="006B5342" w:rsidP="008A39DA">
            <w:pPr>
              <w:spacing w:before="120"/>
              <w:jc w:val="both"/>
              <w:rPr>
                <w:rFonts w:eastAsiaTheme="minorEastAsia"/>
                <w:lang w:eastAsia="zh-CN"/>
              </w:rPr>
            </w:pPr>
            <w:r>
              <w:rPr>
                <w:rFonts w:eastAsiaTheme="minorEastAsia" w:hint="eastAsia"/>
                <w:lang w:eastAsia="zh-CN"/>
              </w:rPr>
              <w:t>5</w:t>
            </w:r>
            <w:r>
              <w:rPr>
                <w:rFonts w:eastAsiaTheme="minorEastAsia"/>
                <w:lang w:eastAsia="zh-CN"/>
              </w:rPr>
              <w:t>.1</w:t>
            </w:r>
          </w:p>
        </w:tc>
        <w:tc>
          <w:tcPr>
            <w:tcW w:w="747" w:type="dxa"/>
          </w:tcPr>
          <w:p w14:paraId="24BAE7F3" w14:textId="77777777" w:rsidR="006B5342" w:rsidRDefault="006B5342" w:rsidP="008A39DA">
            <w:pPr>
              <w:spacing w:before="120"/>
              <w:jc w:val="both"/>
              <w:rPr>
                <w:rFonts w:eastAsiaTheme="minorEastAsia"/>
                <w:lang w:eastAsia="zh-CN"/>
              </w:rPr>
            </w:pPr>
            <w:r>
              <w:rPr>
                <w:rFonts w:eastAsiaTheme="minorEastAsia" w:hint="eastAsia"/>
                <w:lang w:eastAsia="zh-CN"/>
              </w:rPr>
              <w:t>5</w:t>
            </w:r>
            <w:r>
              <w:rPr>
                <w:rFonts w:eastAsiaTheme="minorEastAsia"/>
                <w:lang w:eastAsia="zh-CN"/>
              </w:rPr>
              <w:t>.2</w:t>
            </w:r>
          </w:p>
        </w:tc>
        <w:tc>
          <w:tcPr>
            <w:tcW w:w="666" w:type="dxa"/>
          </w:tcPr>
          <w:p w14:paraId="31612AB2" w14:textId="400E903C"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w:t>
            </w:r>
          </w:p>
        </w:tc>
        <w:tc>
          <w:tcPr>
            <w:tcW w:w="666" w:type="dxa"/>
          </w:tcPr>
          <w:p w14:paraId="77AFCB33" w14:textId="77777777"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6.1</w:t>
            </w:r>
          </w:p>
        </w:tc>
        <w:tc>
          <w:tcPr>
            <w:tcW w:w="666" w:type="dxa"/>
          </w:tcPr>
          <w:p w14:paraId="2E1349E1" w14:textId="77777777"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6.2</w:t>
            </w:r>
          </w:p>
        </w:tc>
      </w:tr>
      <w:tr w:rsidR="00253EDA" w14:paraId="38FEFF4C" w14:textId="77777777" w:rsidTr="00CE4D1F">
        <w:trPr>
          <w:trHeight w:val="479"/>
        </w:trPr>
        <w:tc>
          <w:tcPr>
            <w:tcW w:w="1413" w:type="dxa"/>
          </w:tcPr>
          <w:p w14:paraId="4654F529" w14:textId="77777777" w:rsidR="006B5342" w:rsidRDefault="006B5342" w:rsidP="008A39DA">
            <w:pPr>
              <w:spacing w:before="120"/>
              <w:jc w:val="both"/>
              <w:rPr>
                <w:rFonts w:eastAsiaTheme="minorEastAsia"/>
                <w:lang w:eastAsia="zh-CN"/>
              </w:rPr>
            </w:pPr>
            <w:r>
              <w:rPr>
                <w:rFonts w:eastAsiaTheme="minorEastAsia" w:hint="eastAsia"/>
                <w:lang w:eastAsia="zh-CN"/>
              </w:rPr>
              <w:t>F</w:t>
            </w:r>
            <w:r>
              <w:rPr>
                <w:rFonts w:eastAsiaTheme="minorEastAsia"/>
                <w:lang w:eastAsia="zh-CN"/>
              </w:rPr>
              <w:t>rame rate</w:t>
            </w:r>
          </w:p>
        </w:tc>
        <w:tc>
          <w:tcPr>
            <w:tcW w:w="709" w:type="dxa"/>
          </w:tcPr>
          <w:p w14:paraId="444E0414" w14:textId="4589BCFC" w:rsidR="006B5342" w:rsidRDefault="006B5342" w:rsidP="008A39DA">
            <w:pPr>
              <w:spacing w:before="120"/>
              <w:jc w:val="both"/>
              <w:rPr>
                <w:rFonts w:eastAsiaTheme="minorEastAsia"/>
                <w:lang w:eastAsia="zh-CN"/>
              </w:rPr>
            </w:pPr>
            <w:r>
              <w:rPr>
                <w:rFonts w:eastAsiaTheme="minorEastAsia" w:hint="eastAsia"/>
                <w:lang w:eastAsia="zh-CN"/>
              </w:rPr>
              <w:t>-</w:t>
            </w:r>
          </w:p>
        </w:tc>
        <w:tc>
          <w:tcPr>
            <w:tcW w:w="590" w:type="dxa"/>
          </w:tcPr>
          <w:p w14:paraId="7FFF5977" w14:textId="70FD9F85" w:rsidR="006B5342" w:rsidRDefault="006B5342" w:rsidP="008A39DA">
            <w:pPr>
              <w:spacing w:before="120"/>
              <w:jc w:val="both"/>
              <w:rPr>
                <w:rFonts w:eastAsiaTheme="minorEastAsia"/>
                <w:lang w:eastAsia="zh-CN"/>
              </w:rPr>
            </w:pPr>
            <w:r>
              <w:rPr>
                <w:rFonts w:eastAsiaTheme="minorEastAsia" w:hint="eastAsia"/>
                <w:lang w:eastAsia="zh-CN"/>
              </w:rPr>
              <w:t>-</w:t>
            </w:r>
          </w:p>
        </w:tc>
        <w:tc>
          <w:tcPr>
            <w:tcW w:w="681" w:type="dxa"/>
          </w:tcPr>
          <w:p w14:paraId="02182125" w14:textId="4E72E1F9" w:rsidR="006B5342" w:rsidRDefault="006B5342" w:rsidP="008A39DA">
            <w:pPr>
              <w:spacing w:before="120"/>
              <w:jc w:val="both"/>
              <w:rPr>
                <w:rFonts w:eastAsiaTheme="minorEastAsia"/>
                <w:lang w:eastAsia="zh-CN"/>
              </w:rPr>
            </w:pPr>
            <w:r>
              <w:rPr>
                <w:rFonts w:eastAsiaTheme="minorEastAsia" w:hint="eastAsia"/>
                <w:lang w:eastAsia="zh-CN"/>
              </w:rPr>
              <w:t>-</w:t>
            </w:r>
          </w:p>
        </w:tc>
        <w:tc>
          <w:tcPr>
            <w:tcW w:w="681" w:type="dxa"/>
          </w:tcPr>
          <w:p w14:paraId="72BC461B" w14:textId="29A76BB6"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3BDA6675" w14:textId="34E1E5AB"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44996F98" w14:textId="160B7C0C"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4D5AF2EF" w14:textId="00CAA872"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35269710" w14:textId="20D8DC8E" w:rsidR="006B5342" w:rsidRDefault="006B5342" w:rsidP="008A39DA">
            <w:pPr>
              <w:spacing w:before="120"/>
              <w:jc w:val="both"/>
              <w:rPr>
                <w:rFonts w:eastAsiaTheme="minorEastAsia"/>
                <w:lang w:eastAsia="zh-CN"/>
              </w:rPr>
            </w:pPr>
            <w:r>
              <w:rPr>
                <w:rFonts w:eastAsiaTheme="minorEastAsia" w:hint="eastAsia"/>
                <w:lang w:eastAsia="zh-CN"/>
              </w:rPr>
              <w:t>-</w:t>
            </w:r>
          </w:p>
        </w:tc>
        <w:tc>
          <w:tcPr>
            <w:tcW w:w="666" w:type="dxa"/>
          </w:tcPr>
          <w:p w14:paraId="247E0B4B" w14:textId="04330D06"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3</w:t>
            </w:r>
            <w:r w:rsidR="00143F85">
              <w:rPr>
                <w:rFonts w:eastAsiaTheme="minorEastAsia"/>
                <w:color w:val="000000" w:themeColor="text1"/>
                <w:lang w:eastAsia="zh-CN"/>
              </w:rPr>
              <w:t>0.2</w:t>
            </w:r>
          </w:p>
        </w:tc>
        <w:tc>
          <w:tcPr>
            <w:tcW w:w="666" w:type="dxa"/>
          </w:tcPr>
          <w:p w14:paraId="128404DB" w14:textId="4B597DE1"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w:t>
            </w:r>
            <w:r w:rsidR="00143F85">
              <w:rPr>
                <w:rFonts w:eastAsiaTheme="minorEastAsia"/>
                <w:color w:val="000000" w:themeColor="text1"/>
                <w:lang w:eastAsia="zh-CN"/>
              </w:rPr>
              <w:t>0</w:t>
            </w:r>
            <w:r w:rsidRPr="00AC1CD2">
              <w:rPr>
                <w:rFonts w:eastAsiaTheme="minorEastAsia"/>
                <w:color w:val="000000" w:themeColor="text1"/>
                <w:lang w:eastAsia="zh-CN"/>
              </w:rPr>
              <w:t>.</w:t>
            </w:r>
            <w:r w:rsidR="00143F85">
              <w:rPr>
                <w:rFonts w:eastAsiaTheme="minorEastAsia"/>
                <w:color w:val="000000" w:themeColor="text1"/>
                <w:lang w:eastAsia="zh-CN"/>
              </w:rPr>
              <w:t>4</w:t>
            </w:r>
          </w:p>
        </w:tc>
        <w:tc>
          <w:tcPr>
            <w:tcW w:w="666" w:type="dxa"/>
          </w:tcPr>
          <w:p w14:paraId="6DBAF968" w14:textId="207D918C"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12</w:t>
            </w:r>
            <w:r w:rsidR="00143F85">
              <w:rPr>
                <w:rFonts w:eastAsiaTheme="minorEastAsia"/>
                <w:color w:val="000000" w:themeColor="text1"/>
                <w:lang w:eastAsia="zh-CN"/>
              </w:rPr>
              <w:t>0.9</w:t>
            </w:r>
          </w:p>
        </w:tc>
      </w:tr>
      <w:tr w:rsidR="00253EDA" w14:paraId="77735FDD" w14:textId="77777777" w:rsidTr="00CE4D1F">
        <w:tc>
          <w:tcPr>
            <w:tcW w:w="1413" w:type="dxa"/>
          </w:tcPr>
          <w:p w14:paraId="2994CB78" w14:textId="492E28A8" w:rsidR="006B5342" w:rsidRDefault="006B5342" w:rsidP="006B5342">
            <w:pPr>
              <w:spacing w:before="120"/>
              <w:jc w:val="both"/>
              <w:rPr>
                <w:rFonts w:eastAsiaTheme="minorEastAsia"/>
                <w:lang w:eastAsia="zh-CN"/>
              </w:rPr>
            </w:pPr>
            <w:r>
              <w:rPr>
                <w:rFonts w:eastAsiaTheme="minorEastAsia"/>
                <w:lang w:eastAsia="zh-CN"/>
              </w:rPr>
              <w:t>Bitrate</w:t>
            </w:r>
            <w:r w:rsidR="005B5D24">
              <w:rPr>
                <w:rFonts w:eastAsiaTheme="minorEastAsia"/>
                <w:lang w:eastAsia="zh-CN"/>
              </w:rPr>
              <w:t xml:space="preserve"> </w:t>
            </w:r>
            <w:r>
              <w:rPr>
                <w:rFonts w:eastAsiaTheme="minorEastAsia"/>
                <w:lang w:eastAsia="zh-CN"/>
              </w:rPr>
              <w:t>(Mbps)</w:t>
            </w:r>
          </w:p>
        </w:tc>
        <w:tc>
          <w:tcPr>
            <w:tcW w:w="709" w:type="dxa"/>
          </w:tcPr>
          <w:p w14:paraId="4C4E91A9" w14:textId="0AAF4F78" w:rsidR="006B5342" w:rsidRDefault="006B5342" w:rsidP="006B5342">
            <w:pPr>
              <w:spacing w:before="120"/>
              <w:jc w:val="both"/>
              <w:rPr>
                <w:rFonts w:eastAsiaTheme="minorEastAsia"/>
                <w:lang w:eastAsia="zh-CN"/>
              </w:rPr>
            </w:pPr>
            <w:r>
              <w:rPr>
                <w:rFonts w:eastAsiaTheme="minorEastAsia" w:hint="eastAsia"/>
                <w:lang w:eastAsia="zh-CN"/>
              </w:rPr>
              <w:t>-</w:t>
            </w:r>
          </w:p>
        </w:tc>
        <w:tc>
          <w:tcPr>
            <w:tcW w:w="590" w:type="dxa"/>
          </w:tcPr>
          <w:p w14:paraId="7D36DCC7" w14:textId="028860E0"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3CC0BD12" w14:textId="44F92048"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49224244" w14:textId="245838C3"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425505AB" w14:textId="678649B5"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52C7383A" w14:textId="25C69FCA"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3FC4F15F" w14:textId="4FECC599"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016C9D5C" w14:textId="36A4B437" w:rsidR="006B5342" w:rsidRDefault="006B5342" w:rsidP="006B5342">
            <w:pPr>
              <w:spacing w:before="120"/>
              <w:jc w:val="both"/>
              <w:rPr>
                <w:rFonts w:eastAsiaTheme="minorEastAsia"/>
                <w:lang w:eastAsia="zh-CN"/>
              </w:rPr>
            </w:pPr>
            <w:r>
              <w:rPr>
                <w:rFonts w:eastAsiaTheme="minorEastAsia" w:hint="eastAsia"/>
                <w:lang w:eastAsia="zh-CN"/>
              </w:rPr>
              <w:t>-</w:t>
            </w:r>
          </w:p>
        </w:tc>
        <w:tc>
          <w:tcPr>
            <w:tcW w:w="666" w:type="dxa"/>
          </w:tcPr>
          <w:p w14:paraId="3EDD8FB7" w14:textId="76449505" w:rsidR="006B5342" w:rsidRPr="00AC1CD2" w:rsidRDefault="006B5342" w:rsidP="006B5342">
            <w:pPr>
              <w:spacing w:before="120"/>
              <w:jc w:val="both"/>
              <w:rPr>
                <w:rFonts w:eastAsiaTheme="minorEastAsia"/>
                <w:color w:val="000000" w:themeColor="text1"/>
                <w:lang w:eastAsia="zh-CN"/>
              </w:rPr>
            </w:pPr>
            <w:r w:rsidRPr="00AC1CD2">
              <w:rPr>
                <w:rFonts w:eastAsiaTheme="minorEastAsia"/>
                <w:color w:val="000000" w:themeColor="text1"/>
                <w:lang w:eastAsia="zh-CN"/>
              </w:rPr>
              <w:t>240</w:t>
            </w:r>
          </w:p>
        </w:tc>
        <w:tc>
          <w:tcPr>
            <w:tcW w:w="666" w:type="dxa"/>
          </w:tcPr>
          <w:p w14:paraId="54DF2949" w14:textId="2E64E036" w:rsidR="006B5342" w:rsidRPr="00AC1CD2" w:rsidRDefault="006B5342" w:rsidP="006B5342">
            <w:pPr>
              <w:spacing w:before="120"/>
              <w:jc w:val="both"/>
              <w:rPr>
                <w:rFonts w:eastAsiaTheme="minorEastAsia"/>
                <w:color w:val="000000" w:themeColor="text1"/>
                <w:lang w:eastAsia="zh-CN"/>
              </w:rPr>
            </w:pPr>
            <w:r w:rsidRPr="00AC1CD2">
              <w:rPr>
                <w:rFonts w:eastAsiaTheme="minorEastAsia"/>
                <w:color w:val="000000" w:themeColor="text1"/>
                <w:lang w:eastAsia="zh-CN"/>
              </w:rPr>
              <w:t>480</w:t>
            </w:r>
          </w:p>
        </w:tc>
        <w:tc>
          <w:tcPr>
            <w:tcW w:w="666" w:type="dxa"/>
          </w:tcPr>
          <w:p w14:paraId="103FB79B" w14:textId="622F2420" w:rsidR="006B5342" w:rsidRPr="00AC1CD2" w:rsidRDefault="006B5342" w:rsidP="006B5342">
            <w:pPr>
              <w:spacing w:before="120"/>
              <w:jc w:val="both"/>
              <w:rPr>
                <w:rFonts w:eastAsiaTheme="minorEastAsia"/>
                <w:color w:val="000000" w:themeColor="text1"/>
                <w:lang w:eastAsia="zh-CN"/>
              </w:rPr>
            </w:pPr>
            <w:r w:rsidRPr="00AC1CD2">
              <w:rPr>
                <w:rFonts w:eastAsiaTheme="minorEastAsia"/>
                <w:color w:val="000000" w:themeColor="text1"/>
                <w:lang w:eastAsia="zh-CN"/>
              </w:rPr>
              <w:t>800</w:t>
            </w:r>
          </w:p>
        </w:tc>
      </w:tr>
      <w:tr w:rsidR="00253EDA" w14:paraId="5654E0C8" w14:textId="77777777" w:rsidTr="00CE4D1F">
        <w:tc>
          <w:tcPr>
            <w:tcW w:w="1413" w:type="dxa"/>
          </w:tcPr>
          <w:p w14:paraId="2031A815" w14:textId="3CCE15FC" w:rsidR="006B5342" w:rsidRDefault="00CE4D1F" w:rsidP="006B5342">
            <w:pPr>
              <w:spacing w:before="120"/>
              <w:jc w:val="both"/>
              <w:rPr>
                <w:rFonts w:eastAsiaTheme="minorEastAsia"/>
                <w:lang w:eastAsia="zh-CN"/>
              </w:rPr>
            </w:pPr>
            <w:r>
              <w:rPr>
                <w:rFonts w:eastAsiaTheme="minorEastAsia"/>
                <w:lang w:eastAsia="zh-CN"/>
              </w:rPr>
              <w:t>Average</w:t>
            </w:r>
            <w:r w:rsidR="006B5342">
              <w:rPr>
                <w:rFonts w:eastAsiaTheme="minorEastAsia"/>
                <w:lang w:eastAsia="zh-CN"/>
              </w:rPr>
              <w:t xml:space="preserve"> </w:t>
            </w:r>
            <w:r w:rsidR="005B5D24">
              <w:rPr>
                <w:rFonts w:eastAsiaTheme="minorEastAsia"/>
                <w:lang w:eastAsia="zh-CN"/>
              </w:rPr>
              <w:t>f</w:t>
            </w:r>
            <w:r w:rsidR="003E00C6">
              <w:rPr>
                <w:rFonts w:eastAsiaTheme="minorEastAsia"/>
                <w:lang w:eastAsia="zh-CN"/>
              </w:rPr>
              <w:t>rame burst</w:t>
            </w:r>
            <w:r w:rsidR="006B5342">
              <w:rPr>
                <w:rFonts w:eastAsiaTheme="minorEastAsia"/>
                <w:lang w:eastAsia="zh-CN"/>
              </w:rPr>
              <w:t xml:space="preserve"> size</w:t>
            </w:r>
            <w:r w:rsidR="005B5D24">
              <w:rPr>
                <w:rFonts w:eastAsiaTheme="minorEastAsia"/>
                <w:lang w:eastAsia="zh-CN"/>
              </w:rPr>
              <w:t xml:space="preserve"> (Byte)</w:t>
            </w:r>
          </w:p>
        </w:tc>
        <w:tc>
          <w:tcPr>
            <w:tcW w:w="709" w:type="dxa"/>
          </w:tcPr>
          <w:p w14:paraId="2C09FEC7" w14:textId="3C69B4CF" w:rsidR="006B5342" w:rsidRDefault="006B5342" w:rsidP="006B5342">
            <w:pPr>
              <w:spacing w:before="120"/>
              <w:jc w:val="both"/>
              <w:rPr>
                <w:rFonts w:eastAsiaTheme="minorEastAsia"/>
                <w:lang w:eastAsia="zh-CN"/>
              </w:rPr>
            </w:pPr>
            <w:r>
              <w:rPr>
                <w:rFonts w:eastAsiaTheme="minorEastAsia" w:hint="eastAsia"/>
                <w:lang w:eastAsia="zh-CN"/>
              </w:rPr>
              <w:t>-</w:t>
            </w:r>
          </w:p>
        </w:tc>
        <w:tc>
          <w:tcPr>
            <w:tcW w:w="590" w:type="dxa"/>
          </w:tcPr>
          <w:p w14:paraId="167FE745" w14:textId="3E4A4A75"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43D806C7" w14:textId="43173B80"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5188C96C" w14:textId="6D5284E6"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07A418DE" w14:textId="11C15EDF"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3D5AADF4" w14:textId="42615978"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5AD0310C" w14:textId="2BB21CDF"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7FF6772B" w14:textId="6B0A6D67" w:rsidR="006B5342" w:rsidRDefault="006B5342" w:rsidP="006B5342">
            <w:pPr>
              <w:spacing w:before="120"/>
              <w:jc w:val="both"/>
              <w:rPr>
                <w:rFonts w:eastAsiaTheme="minorEastAsia"/>
                <w:lang w:eastAsia="zh-CN"/>
              </w:rPr>
            </w:pPr>
            <w:r>
              <w:rPr>
                <w:rFonts w:eastAsiaTheme="minorEastAsia" w:hint="eastAsia"/>
                <w:lang w:eastAsia="zh-CN"/>
              </w:rPr>
              <w:t>-</w:t>
            </w:r>
          </w:p>
        </w:tc>
        <w:tc>
          <w:tcPr>
            <w:tcW w:w="666" w:type="dxa"/>
          </w:tcPr>
          <w:p w14:paraId="2D469659" w14:textId="7FBCDB7F" w:rsidR="006B5342" w:rsidRPr="00AC1CD2" w:rsidRDefault="000E6AC0" w:rsidP="006B5342">
            <w:pPr>
              <w:spacing w:before="120"/>
              <w:jc w:val="both"/>
              <w:rPr>
                <w:rFonts w:eastAsiaTheme="minorEastAsia"/>
                <w:color w:val="000000" w:themeColor="text1"/>
                <w:lang w:eastAsia="zh-CN"/>
              </w:rPr>
            </w:pPr>
            <w:r>
              <w:rPr>
                <w:rFonts w:eastAsiaTheme="minorEastAsia" w:hint="eastAsia"/>
                <w:color w:val="000000" w:themeColor="text1"/>
                <w:lang w:eastAsia="zh-CN"/>
              </w:rPr>
              <w:t>9</w:t>
            </w:r>
            <w:r w:rsidR="00253EDA">
              <w:rPr>
                <w:rFonts w:eastAsiaTheme="minorEastAsia"/>
                <w:color w:val="000000" w:themeColor="text1"/>
                <w:lang w:eastAsia="zh-CN"/>
              </w:rPr>
              <w:t>93,378</w:t>
            </w:r>
          </w:p>
        </w:tc>
        <w:tc>
          <w:tcPr>
            <w:tcW w:w="666" w:type="dxa"/>
          </w:tcPr>
          <w:p w14:paraId="08029333" w14:textId="09C017C1" w:rsidR="006B5342" w:rsidRPr="00AC1CD2" w:rsidRDefault="00632D44" w:rsidP="006B5342">
            <w:pPr>
              <w:spacing w:before="120"/>
              <w:jc w:val="both"/>
              <w:rPr>
                <w:rFonts w:eastAsiaTheme="minorEastAsia"/>
                <w:color w:val="000000" w:themeColor="text1"/>
                <w:lang w:eastAsia="zh-CN"/>
              </w:rPr>
            </w:pPr>
            <w:r>
              <w:rPr>
                <w:rFonts w:eastAsiaTheme="minorEastAsia" w:hint="eastAsia"/>
                <w:noProof/>
                <w:lang w:eastAsia="zh-CN"/>
              </w:rPr>
              <mc:AlternateContent>
                <mc:Choice Requires="wps">
                  <w:drawing>
                    <wp:anchor distT="0" distB="0" distL="114300" distR="114300" simplePos="0" relativeHeight="251660800" behindDoc="0" locked="0" layoutInCell="1" allowOverlap="1" wp14:anchorId="0EB3E554" wp14:editId="5F0E21C8">
                      <wp:simplePos x="0" y="0"/>
                      <wp:positionH relativeFrom="column">
                        <wp:posOffset>-614078</wp:posOffset>
                      </wp:positionH>
                      <wp:positionV relativeFrom="paragraph">
                        <wp:posOffset>-877776</wp:posOffset>
                      </wp:positionV>
                      <wp:extent cx="1068019" cy="1157844"/>
                      <wp:effectExtent l="0" t="0" r="18415" b="23495"/>
                      <wp:wrapNone/>
                      <wp:docPr id="18" name="矩形: 圆角 18"/>
                      <wp:cNvGraphicFramePr/>
                      <a:graphic xmlns:a="http://schemas.openxmlformats.org/drawingml/2006/main">
                        <a:graphicData uri="http://schemas.microsoft.com/office/word/2010/wordprocessingShape">
                          <wps:wsp>
                            <wps:cNvSpPr/>
                            <wps:spPr>
                              <a:xfrm>
                                <a:off x="0" y="0"/>
                                <a:ext cx="1068019" cy="1157844"/>
                              </a:xfrm>
                              <a:prstGeom prst="roundRect">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102658" id="矩形: 圆角 18" o:spid="_x0000_s1026" style="position:absolute;left:0;text-align:left;margin-left:-48.35pt;margin-top:-69.1pt;width:84.1pt;height:91.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" filled="f" strokecolor="red" strokeweight="2pt">
                      <v:stroke joinstyle="miter"/>
                    </v:roundrect>
                  </w:pict>
                </mc:Fallback>
              </mc:AlternateContent>
            </w:r>
            <w:r w:rsidR="00253EDA">
              <w:rPr>
                <w:rFonts w:eastAsiaTheme="minorEastAsia" w:hint="eastAsia"/>
                <w:color w:val="000000" w:themeColor="text1"/>
                <w:lang w:eastAsia="zh-CN"/>
              </w:rPr>
              <w:t>9</w:t>
            </w:r>
            <w:r w:rsidR="00253EDA">
              <w:rPr>
                <w:rFonts w:eastAsiaTheme="minorEastAsia"/>
                <w:color w:val="000000" w:themeColor="text1"/>
                <w:lang w:eastAsia="zh-CN"/>
              </w:rPr>
              <w:t>93,378</w:t>
            </w:r>
          </w:p>
        </w:tc>
        <w:tc>
          <w:tcPr>
            <w:tcW w:w="666" w:type="dxa"/>
          </w:tcPr>
          <w:p w14:paraId="65D5CE36" w14:textId="75790652" w:rsidR="006B5342" w:rsidRPr="00AC1CD2" w:rsidRDefault="00253EDA" w:rsidP="006B5342">
            <w:pPr>
              <w:spacing w:before="120"/>
              <w:jc w:val="both"/>
              <w:rPr>
                <w:rFonts w:eastAsiaTheme="minorEastAsia"/>
                <w:color w:val="000000" w:themeColor="text1"/>
                <w:lang w:eastAsia="zh-CN"/>
              </w:rPr>
            </w:pPr>
            <w:r>
              <w:rPr>
                <w:rFonts w:eastAsiaTheme="minorEastAsia"/>
                <w:color w:val="000000" w:themeColor="text1"/>
                <w:lang w:eastAsia="zh-CN"/>
              </w:rPr>
              <w:t>827,130</w:t>
            </w:r>
          </w:p>
        </w:tc>
      </w:tr>
    </w:tbl>
    <w:p w14:paraId="0ABFADDB" w14:textId="77777777" w:rsidR="0049682E" w:rsidRDefault="0049682E" w:rsidP="00AC1CD2">
      <w:pPr>
        <w:spacing w:before="120"/>
        <w:jc w:val="both"/>
      </w:pPr>
    </w:p>
    <w:p w14:paraId="404191A3" w14:textId="2F263516" w:rsidR="0049682E" w:rsidRDefault="009078DA" w:rsidP="00DF0B0F">
      <w:pPr>
        <w:pStyle w:val="Observation"/>
        <w:numPr>
          <w:ilvl w:val="0"/>
          <w:numId w:val="12"/>
        </w:numPr>
        <w:tabs>
          <w:tab w:val="left" w:pos="1701"/>
        </w:tabs>
        <w:adjustRightInd w:val="0"/>
        <w:ind w:left="1701" w:hanging="1701"/>
        <w:textAlignment w:val="baseline"/>
        <w:rPr>
          <w:rFonts w:ascii="Times New Roman" w:hAnsi="Times New Roman"/>
        </w:rPr>
      </w:pPr>
      <w:bookmarkStart w:id="23" w:name="_Toc159258645"/>
      <w:r>
        <w:rPr>
          <w:rFonts w:ascii="Times New Roman" w:hAnsi="Times New Roman"/>
        </w:rPr>
        <w:t>Among all video formats for 8K HD</w:t>
      </w:r>
      <w:r w:rsidR="0049682E">
        <w:rPr>
          <w:rFonts w:ascii="Times New Roman" w:hAnsi="Times New Roman"/>
        </w:rPr>
        <w:t xml:space="preserve"> </w:t>
      </w:r>
      <w:r>
        <w:rPr>
          <w:rFonts w:ascii="Times New Roman" w:hAnsi="Times New Roman"/>
        </w:rPr>
        <w:t>(</w:t>
      </w:r>
      <w:r w:rsidR="0049682E">
        <w:rPr>
          <w:rFonts w:ascii="Times New Roman" w:hAnsi="Times New Roman"/>
        </w:rPr>
        <w:t>8192</w:t>
      </w:r>
      <w:r w:rsidR="008A39DA">
        <w:rPr>
          <w:rFonts w:ascii="Times New Roman" w:hAnsi="Times New Roman"/>
        </w:rPr>
        <w:t xml:space="preserve"> </w:t>
      </w:r>
      <w:r w:rsidR="0049682E">
        <w:rPr>
          <w:rFonts w:ascii="Times New Roman" w:hAnsi="Times New Roman"/>
        </w:rPr>
        <w:t>x</w:t>
      </w:r>
      <w:r w:rsidR="008A39DA">
        <w:rPr>
          <w:rFonts w:ascii="Times New Roman" w:hAnsi="Times New Roman"/>
        </w:rPr>
        <w:t xml:space="preserve"> </w:t>
      </w:r>
      <w:r w:rsidR="0049682E">
        <w:rPr>
          <w:rFonts w:ascii="Times New Roman" w:hAnsi="Times New Roman"/>
        </w:rPr>
        <w:t>4</w:t>
      </w:r>
      <w:r w:rsidR="00510525">
        <w:rPr>
          <w:rFonts w:ascii="Times New Roman" w:hAnsi="Times New Roman"/>
        </w:rPr>
        <w:t>320</w:t>
      </w:r>
      <w:r>
        <w:rPr>
          <w:rFonts w:ascii="Times New Roman" w:hAnsi="Times New Roman"/>
        </w:rPr>
        <w:t>) in</w:t>
      </w:r>
      <w:r w:rsidR="0049682E">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_Ref149211619 \r \h </w:instrText>
      </w:r>
      <w:r>
        <w:rPr>
          <w:rFonts w:ascii="Times New Roman" w:hAnsi="Times New Roman"/>
        </w:rPr>
      </w:r>
      <w:r>
        <w:rPr>
          <w:rFonts w:ascii="Times New Roman" w:hAnsi="Times New Roman"/>
        </w:rPr>
        <w:fldChar w:fldCharType="separate"/>
      </w:r>
      <w:r w:rsidR="00BE3957">
        <w:rPr>
          <w:rFonts w:ascii="Times New Roman" w:hAnsi="Times New Roman"/>
        </w:rPr>
        <w:t>[4]</w:t>
      </w:r>
      <w:r>
        <w:rPr>
          <w:rFonts w:ascii="Times New Roman" w:hAnsi="Times New Roman"/>
        </w:rPr>
        <w:fldChar w:fldCharType="end"/>
      </w:r>
      <w:r>
        <w:rPr>
          <w:rFonts w:ascii="Times New Roman" w:hAnsi="Times New Roman"/>
        </w:rPr>
        <w:t>, the combinations (Level 6, frame rate 30.2</w:t>
      </w:r>
      <w:r w:rsidR="0076791C">
        <w:rPr>
          <w:rFonts w:ascii="Times New Roman" w:hAnsi="Times New Roman"/>
        </w:rPr>
        <w:t xml:space="preserve"> fps</w:t>
      </w:r>
      <w:r>
        <w:rPr>
          <w:rFonts w:ascii="Times New Roman" w:hAnsi="Times New Roman"/>
        </w:rPr>
        <w:t>, maximum bitrate 240 Mbps) and (Level 6.1, frame rate 60.4</w:t>
      </w:r>
      <w:r w:rsidR="0076791C">
        <w:rPr>
          <w:rFonts w:ascii="Times New Roman" w:hAnsi="Times New Roman"/>
        </w:rPr>
        <w:t xml:space="preserve"> fps</w:t>
      </w:r>
      <w:r>
        <w:rPr>
          <w:rFonts w:ascii="Times New Roman" w:hAnsi="Times New Roman"/>
        </w:rPr>
        <w:t xml:space="preserve">, maximum bitrate 480 Mbps) has </w:t>
      </w:r>
      <w:r w:rsidR="0049682E">
        <w:rPr>
          <w:rFonts w:ascii="Times New Roman" w:hAnsi="Times New Roman"/>
        </w:rPr>
        <w:t xml:space="preserve">the </w:t>
      </w:r>
      <w:r>
        <w:rPr>
          <w:rFonts w:ascii="Times New Roman" w:hAnsi="Times New Roman"/>
        </w:rPr>
        <w:t xml:space="preserve">maximum </w:t>
      </w:r>
      <w:r w:rsidR="008A39DA">
        <w:rPr>
          <w:rFonts w:ascii="Times New Roman" w:hAnsi="Times New Roman"/>
        </w:rPr>
        <w:t xml:space="preserve">average frame </w:t>
      </w:r>
      <w:r w:rsidR="005B031B">
        <w:rPr>
          <w:rFonts w:ascii="Times New Roman" w:hAnsi="Times New Roman"/>
        </w:rPr>
        <w:t xml:space="preserve">burst </w:t>
      </w:r>
      <w:r w:rsidR="008A39DA">
        <w:rPr>
          <w:rFonts w:ascii="Times New Roman" w:hAnsi="Times New Roman"/>
        </w:rPr>
        <w:t xml:space="preserve">size </w:t>
      </w:r>
      <w:r>
        <w:rPr>
          <w:rFonts w:ascii="Times New Roman" w:hAnsi="Times New Roman"/>
        </w:rPr>
        <w:t>(</w:t>
      </w:r>
      <w:r w:rsidR="008A39DA" w:rsidRPr="00AC1CD2">
        <w:rPr>
          <w:rFonts w:ascii="Times New Roman" w:hAnsi="Times New Roman"/>
        </w:rPr>
        <w:t>9</w:t>
      </w:r>
      <w:r w:rsidR="00253EDA">
        <w:rPr>
          <w:rFonts w:ascii="Times New Roman" w:hAnsi="Times New Roman"/>
        </w:rPr>
        <w:t>93,378</w:t>
      </w:r>
      <w:r w:rsidR="008A39DA" w:rsidRPr="00AC1CD2">
        <w:rPr>
          <w:rFonts w:ascii="Times New Roman" w:hAnsi="Times New Roman"/>
        </w:rPr>
        <w:t xml:space="preserve"> </w:t>
      </w:r>
      <w:r w:rsidR="0076791C">
        <w:rPr>
          <w:rFonts w:ascii="Times New Roman" w:hAnsi="Times New Roman"/>
        </w:rPr>
        <w:t>B</w:t>
      </w:r>
      <w:r w:rsidR="008A39DA" w:rsidRPr="00AC1CD2">
        <w:rPr>
          <w:rFonts w:ascii="Times New Roman" w:hAnsi="Times New Roman"/>
        </w:rPr>
        <w:t>)</w:t>
      </w:r>
      <w:r w:rsidR="0049682E">
        <w:rPr>
          <w:rFonts w:ascii="Times New Roman" w:hAnsi="Times New Roman"/>
        </w:rPr>
        <w:t>.</w:t>
      </w:r>
      <w:bookmarkEnd w:id="23"/>
    </w:p>
    <w:p w14:paraId="67CF5F90" w14:textId="3AF44ACE" w:rsidR="00DC0B2A" w:rsidRDefault="00DC0B2A" w:rsidP="00DC0B2A">
      <w:pPr>
        <w:pStyle w:val="Observation"/>
        <w:tabs>
          <w:tab w:val="left" w:pos="1701"/>
        </w:tabs>
        <w:adjustRightInd w:val="0"/>
        <w:textAlignment w:val="baseline"/>
        <w:rPr>
          <w:rFonts w:ascii="Times New Roman" w:hAnsi="Times New Roman"/>
          <w:b w:val="0"/>
        </w:rPr>
      </w:pPr>
      <w:bookmarkStart w:id="24" w:name="_Toc159258646"/>
      <w:r w:rsidRPr="00DC0B2A">
        <w:rPr>
          <w:rFonts w:ascii="Times New Roman" w:hAnsi="Times New Roman"/>
          <w:b w:val="0"/>
        </w:rPr>
        <w:t xml:space="preserve">Based on the above numerical calculation, the </w:t>
      </w:r>
      <w:r>
        <w:rPr>
          <w:rFonts w:ascii="Times New Roman" w:hAnsi="Times New Roman"/>
          <w:b w:val="0"/>
        </w:rPr>
        <w:t>desired buffer size range should be:</w:t>
      </w:r>
      <w:bookmarkEnd w:id="24"/>
    </w:p>
    <w:p w14:paraId="1AC136B7" w14:textId="77777777" w:rsidR="00DC0B2A" w:rsidRPr="00DC0B2A" w:rsidRDefault="00DC0B2A" w:rsidP="00DC0B2A">
      <w:pPr>
        <w:pStyle w:val="Observation"/>
        <w:numPr>
          <w:ilvl w:val="0"/>
          <w:numId w:val="40"/>
        </w:numPr>
        <w:tabs>
          <w:tab w:val="left" w:pos="1701"/>
        </w:tabs>
        <w:adjustRightInd w:val="0"/>
        <w:textAlignment w:val="baseline"/>
        <w:rPr>
          <w:rFonts w:ascii="Times New Roman" w:hAnsi="Times New Roman"/>
          <w:b w:val="0"/>
        </w:rPr>
      </w:pPr>
      <w:bookmarkStart w:id="25" w:name="_Toc159258647"/>
      <w:r w:rsidRPr="00DC0B2A">
        <w:rPr>
          <w:rFonts w:ascii="Times New Roman" w:hAnsi="Times New Roman"/>
          <w:b w:val="0"/>
        </w:rPr>
        <w:t>Minimum buffer size based on 720p HD: Bmin = 0.5 x 20 Mbps /8 / 68.3 fps = 18,302B;</w:t>
      </w:r>
      <w:bookmarkEnd w:id="25"/>
    </w:p>
    <w:p w14:paraId="015CCDEC" w14:textId="77777777" w:rsidR="00DC0B2A" w:rsidRPr="00DC0B2A" w:rsidRDefault="00DC0B2A" w:rsidP="00DC0B2A">
      <w:pPr>
        <w:pStyle w:val="Observation"/>
        <w:numPr>
          <w:ilvl w:val="0"/>
          <w:numId w:val="40"/>
        </w:numPr>
        <w:tabs>
          <w:tab w:val="left" w:pos="1701"/>
        </w:tabs>
        <w:adjustRightInd w:val="0"/>
        <w:textAlignment w:val="baseline"/>
        <w:rPr>
          <w:rFonts w:ascii="Times New Roman" w:hAnsi="Times New Roman"/>
          <w:b w:val="0"/>
        </w:rPr>
      </w:pPr>
      <w:bookmarkStart w:id="26" w:name="_Toc159258648"/>
      <w:r w:rsidRPr="00DC0B2A">
        <w:rPr>
          <w:rFonts w:ascii="Times New Roman" w:hAnsi="Times New Roman" w:hint="eastAsia"/>
          <w:b w:val="0"/>
        </w:rPr>
        <w:t>M</w:t>
      </w:r>
      <w:r w:rsidRPr="00DC0B2A">
        <w:rPr>
          <w:rFonts w:ascii="Times New Roman" w:hAnsi="Times New Roman"/>
          <w:b w:val="0"/>
        </w:rPr>
        <w:t xml:space="preserve">aximum buffer size based on 8K HD: Bmax = 1.5 </w:t>
      </w:r>
      <w:r w:rsidRPr="00DC0B2A">
        <w:rPr>
          <w:rFonts w:ascii="Times New Roman" w:hAnsi="Times New Roman" w:hint="eastAsia"/>
          <w:b w:val="0"/>
        </w:rPr>
        <w:t>x</w:t>
      </w:r>
      <w:r w:rsidRPr="00DC0B2A">
        <w:rPr>
          <w:rFonts w:ascii="Times New Roman" w:hAnsi="Times New Roman"/>
          <w:b w:val="0"/>
        </w:rPr>
        <w:t xml:space="preserve"> 480 Mbps /8 / 60.4 fps = 149,0066B.</w:t>
      </w:r>
      <w:bookmarkEnd w:id="26"/>
    </w:p>
    <w:p w14:paraId="13BA49E9" w14:textId="41506190" w:rsidR="00BE3957" w:rsidRDefault="00851055" w:rsidP="00DF0B0F">
      <w:pPr>
        <w:pStyle w:val="Observation"/>
        <w:numPr>
          <w:ilvl w:val="0"/>
          <w:numId w:val="12"/>
        </w:numPr>
        <w:tabs>
          <w:tab w:val="left" w:pos="1701"/>
        </w:tabs>
        <w:adjustRightInd w:val="0"/>
        <w:ind w:left="1701" w:hanging="1701"/>
        <w:textAlignment w:val="baseline"/>
        <w:rPr>
          <w:rFonts w:ascii="Times New Roman" w:hAnsi="Times New Roman"/>
        </w:rPr>
      </w:pPr>
      <w:bookmarkStart w:id="27" w:name="_Toc159258649"/>
      <w:r>
        <w:rPr>
          <w:rFonts w:ascii="Times New Roman" w:hAnsi="Times New Roman"/>
        </w:rPr>
        <w:t xml:space="preserve">The lower bound of the existing new BSR table is too low for </w:t>
      </w:r>
      <w:r w:rsidR="00624DAD">
        <w:rPr>
          <w:rFonts w:ascii="Times New Roman" w:hAnsi="Times New Roman"/>
        </w:rPr>
        <w:t>720P HD</w:t>
      </w:r>
      <w:r>
        <w:rPr>
          <w:rFonts w:ascii="Times New Roman" w:hAnsi="Times New Roman"/>
        </w:rPr>
        <w:t xml:space="preserve"> while the </w:t>
      </w:r>
      <w:r w:rsidR="00170C59">
        <w:rPr>
          <w:rFonts w:ascii="Times New Roman" w:hAnsi="Times New Roman"/>
        </w:rPr>
        <w:t>upper bound of the existing new BSR table</w:t>
      </w:r>
      <w:r w:rsidR="00BE3957">
        <w:rPr>
          <w:rFonts w:ascii="Times New Roman" w:hAnsi="Times New Roman"/>
        </w:rPr>
        <w:t xml:space="preserve"> </w:t>
      </w:r>
      <w:r>
        <w:rPr>
          <w:rFonts w:ascii="Times New Roman" w:hAnsi="Times New Roman"/>
        </w:rPr>
        <w:t xml:space="preserve">is not </w:t>
      </w:r>
      <w:r w:rsidR="003427E1">
        <w:rPr>
          <w:rFonts w:ascii="Times New Roman" w:hAnsi="Times New Roman"/>
        </w:rPr>
        <w:t xml:space="preserve">large </w:t>
      </w:r>
      <w:r>
        <w:rPr>
          <w:rFonts w:ascii="Times New Roman" w:hAnsi="Times New Roman"/>
        </w:rPr>
        <w:t>enough to support</w:t>
      </w:r>
      <w:r w:rsidR="00BE3957" w:rsidRPr="00BE3957">
        <w:rPr>
          <w:rFonts w:ascii="Times New Roman" w:hAnsi="Times New Roman"/>
        </w:rPr>
        <w:t xml:space="preserve"> 8K HD traffic.</w:t>
      </w:r>
      <w:bookmarkEnd w:id="27"/>
    </w:p>
    <w:p w14:paraId="502E7E37" w14:textId="71FCDD4F" w:rsidR="00E66B79" w:rsidRDefault="00624DAD" w:rsidP="00E66B79">
      <w:pPr>
        <w:spacing w:before="120"/>
        <w:jc w:val="both"/>
        <w:rPr>
          <w:lang w:eastAsia="zh-CN"/>
        </w:rPr>
      </w:pPr>
      <w:bookmarkStart w:id="28" w:name="_Toc149234933"/>
      <w:bookmarkStart w:id="29" w:name="_Toc149235068"/>
      <w:bookmarkStart w:id="30" w:name="_Toc149235574"/>
      <w:bookmarkStart w:id="31" w:name="_Toc149234934"/>
      <w:bookmarkStart w:id="32" w:name="_Toc149235069"/>
      <w:bookmarkStart w:id="33" w:name="_Toc149235575"/>
      <w:bookmarkStart w:id="34" w:name="_Toc141792788"/>
      <w:bookmarkStart w:id="35" w:name="_Toc142039034"/>
      <w:bookmarkStart w:id="36" w:name="_Toc142382546"/>
      <w:bookmarkStart w:id="37" w:name="_Toc141792789"/>
      <w:bookmarkStart w:id="38" w:name="_Toc142039035"/>
      <w:bookmarkStart w:id="39" w:name="_Toc142382547"/>
      <w:bookmarkStart w:id="40" w:name="_Toc141792790"/>
      <w:bookmarkStart w:id="41" w:name="_Toc142039036"/>
      <w:bookmarkStart w:id="42" w:name="_Toc142382548"/>
      <w:bookmarkStart w:id="43" w:name="_Toc133498957"/>
      <w:bookmarkStart w:id="44" w:name="_Toc141792791"/>
      <w:bookmarkStart w:id="45" w:name="_Toc142039037"/>
      <w:bookmarkStart w:id="46" w:name="_Toc142382549"/>
      <w:bookmarkStart w:id="47" w:name="_Toc141792792"/>
      <w:bookmarkStart w:id="48" w:name="_Toc142039038"/>
      <w:bookmarkStart w:id="49" w:name="_Toc142382550"/>
      <w:bookmarkStart w:id="50" w:name="_Toc141792793"/>
      <w:bookmarkStart w:id="51" w:name="_Toc142039039"/>
      <w:bookmarkStart w:id="52" w:name="_Toc142382551"/>
      <w:bookmarkStart w:id="53" w:name="_Toc134281639"/>
      <w:bookmarkStart w:id="54" w:name="_Toc134284374"/>
      <w:bookmarkStart w:id="55" w:name="_Toc134439082"/>
      <w:bookmarkStart w:id="56" w:name="_Toc141792794"/>
      <w:bookmarkStart w:id="57" w:name="_Toc142039040"/>
      <w:bookmarkStart w:id="58" w:name="_Toc142382552"/>
      <w:bookmarkStart w:id="59" w:name="_Toc141792795"/>
      <w:bookmarkStart w:id="60" w:name="_Toc142039041"/>
      <w:bookmarkStart w:id="61" w:name="_Toc142382553"/>
      <w:bookmarkStart w:id="62" w:name="_Toc141792796"/>
      <w:bookmarkStart w:id="63" w:name="_Toc142039042"/>
      <w:bookmarkStart w:id="64" w:name="_Toc142382554"/>
      <w:bookmarkStart w:id="65" w:name="_Toc141792797"/>
      <w:bookmarkStart w:id="66" w:name="_Toc142039043"/>
      <w:bookmarkStart w:id="67" w:name="_Toc142382555"/>
      <w:bookmarkStart w:id="68" w:name="_Toc141792798"/>
      <w:bookmarkStart w:id="69" w:name="_Toc142039044"/>
      <w:bookmarkStart w:id="70" w:name="_Toc142382556"/>
      <w:bookmarkStart w:id="71" w:name="_Toc149234935"/>
      <w:bookmarkStart w:id="72" w:name="_Toc149235070"/>
      <w:bookmarkStart w:id="73" w:name="_Toc149235576"/>
      <w:bookmarkStart w:id="74" w:name="_Toc149234936"/>
      <w:bookmarkStart w:id="75" w:name="_Toc149235071"/>
      <w:bookmarkStart w:id="76" w:name="_Toc149235577"/>
      <w:bookmarkStart w:id="77" w:name="_Toc149234938"/>
      <w:bookmarkStart w:id="78" w:name="_Toc149235073"/>
      <w:bookmarkStart w:id="79" w:name="_Toc149235579"/>
      <w:bookmarkStart w:id="80" w:name="_Toc149234940"/>
      <w:bookmarkStart w:id="81" w:name="_Toc149235075"/>
      <w:bookmarkStart w:id="82" w:name="_Toc149235581"/>
      <w:bookmarkStart w:id="83" w:name="_Toc149234941"/>
      <w:bookmarkStart w:id="84" w:name="_Toc149235076"/>
      <w:bookmarkStart w:id="85" w:name="_Toc149235582"/>
      <w:bookmarkStart w:id="86" w:name="_Toc149234942"/>
      <w:bookmarkStart w:id="87" w:name="_Toc149235077"/>
      <w:bookmarkStart w:id="88" w:name="_Toc149235583"/>
      <w:bookmarkStart w:id="89" w:name="_Toc149234943"/>
      <w:bookmarkStart w:id="90" w:name="_Toc149235078"/>
      <w:bookmarkStart w:id="91" w:name="_Toc149235584"/>
      <w:bookmarkStart w:id="92" w:name="_Toc149234944"/>
      <w:bookmarkStart w:id="93" w:name="_Toc149235079"/>
      <w:bookmarkStart w:id="94" w:name="_Toc149235585"/>
      <w:bookmarkStart w:id="95" w:name="_Toc149234945"/>
      <w:bookmarkStart w:id="96" w:name="_Toc149235080"/>
      <w:bookmarkStart w:id="97" w:name="_Toc149235586"/>
      <w:bookmarkStart w:id="98" w:name="_Toc149234947"/>
      <w:bookmarkStart w:id="99" w:name="_Toc149235082"/>
      <w:bookmarkStart w:id="100" w:name="_Toc149235588"/>
      <w:bookmarkStart w:id="101" w:name="_Toc149234948"/>
      <w:bookmarkStart w:id="102" w:name="_Toc149235083"/>
      <w:bookmarkStart w:id="103" w:name="_Toc149235589"/>
      <w:bookmarkStart w:id="104" w:name="_Toc149234949"/>
      <w:bookmarkStart w:id="105" w:name="_Toc149235084"/>
      <w:bookmarkStart w:id="106" w:name="_Toc149235590"/>
      <w:bookmarkStart w:id="107" w:name="_Toc149234950"/>
      <w:bookmarkStart w:id="108" w:name="_Toc149235085"/>
      <w:bookmarkStart w:id="109" w:name="_Toc149235591"/>
      <w:bookmarkStart w:id="110" w:name="_Toc149234951"/>
      <w:bookmarkStart w:id="111" w:name="_Toc149235086"/>
      <w:bookmarkStart w:id="112" w:name="_Toc149235592"/>
      <w:bookmarkStart w:id="113" w:name="_Toc149234952"/>
      <w:bookmarkStart w:id="114" w:name="_Toc149235087"/>
      <w:bookmarkStart w:id="115" w:name="_Toc149235593"/>
      <w:bookmarkStart w:id="116" w:name="_Toc149234953"/>
      <w:bookmarkStart w:id="117" w:name="_Toc149235088"/>
      <w:bookmarkStart w:id="118" w:name="_Toc149235594"/>
      <w:bookmarkStart w:id="119" w:name="_Toc149234954"/>
      <w:bookmarkStart w:id="120" w:name="_Toc149235089"/>
      <w:bookmarkStart w:id="121" w:name="_Toc149235595"/>
      <w:bookmarkStart w:id="122" w:name="_Toc149234955"/>
      <w:bookmarkStart w:id="123" w:name="_Toc149235090"/>
      <w:bookmarkStart w:id="124" w:name="_Toc149235596"/>
      <w:bookmarkStart w:id="125" w:name="_Toc149234956"/>
      <w:bookmarkStart w:id="126" w:name="_Toc149235091"/>
      <w:bookmarkStart w:id="127" w:name="_Toc149235597"/>
      <w:bookmarkStart w:id="128" w:name="_Toc149234957"/>
      <w:bookmarkStart w:id="129" w:name="_Toc149235092"/>
      <w:bookmarkStart w:id="130" w:name="_Toc149235598"/>
      <w:bookmarkStart w:id="131" w:name="_Toc149234958"/>
      <w:bookmarkStart w:id="132" w:name="_Toc149235093"/>
      <w:bookmarkStart w:id="133" w:name="_Toc149235599"/>
      <w:bookmarkStart w:id="134" w:name="_Toc141793772"/>
      <w:bookmarkStart w:id="135" w:name="_Toc149234959"/>
      <w:bookmarkStart w:id="136" w:name="_Toc149235094"/>
      <w:bookmarkStart w:id="137" w:name="_Toc149235600"/>
      <w:bookmarkStart w:id="138" w:name="_Toc149234960"/>
      <w:bookmarkStart w:id="139" w:name="_Toc149235095"/>
      <w:bookmarkStart w:id="140" w:name="_Toc149235601"/>
      <w:bookmarkStart w:id="141" w:name="_Toc141793773"/>
      <w:bookmarkStart w:id="142" w:name="_Toc149234962"/>
      <w:bookmarkStart w:id="143" w:name="_Toc149235097"/>
      <w:bookmarkStart w:id="144" w:name="_Toc149235603"/>
      <w:bookmarkStart w:id="145" w:name="_Toc149234963"/>
      <w:bookmarkStart w:id="146" w:name="_Toc149235098"/>
      <w:bookmarkStart w:id="147" w:name="_Toc14923560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lang w:eastAsia="zh-CN"/>
        </w:rPr>
        <w:t>Based on the above discussion</w:t>
      </w:r>
      <w:r w:rsidR="00124E37">
        <w:rPr>
          <w:lang w:eastAsia="zh-CN"/>
        </w:rPr>
        <w:t>, we propose:</w:t>
      </w:r>
    </w:p>
    <w:p w14:paraId="12F32AA8" w14:textId="0AB348FD" w:rsidR="005C4130" w:rsidRDefault="00624DAD" w:rsidP="00DF0B0F">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48" w:name="_Toc159258655"/>
      <w:r>
        <w:rPr>
          <w:rFonts w:ascii="Times New Roman" w:hAnsi="Times New Roman"/>
        </w:rPr>
        <w:t xml:space="preserve">For new BSR table creation, </w:t>
      </w:r>
      <w:r w:rsidR="00124E37">
        <w:rPr>
          <w:rFonts w:ascii="Times New Roman" w:hAnsi="Times New Roman"/>
        </w:rPr>
        <w:t>RAN2 to support the minimum buffer size and the maximum buffer size</w:t>
      </w:r>
      <w:r>
        <w:rPr>
          <w:rFonts w:ascii="Times New Roman" w:hAnsi="Times New Roman"/>
        </w:rPr>
        <w:t xml:space="preserve"> </w:t>
      </w:r>
      <w:r w:rsidR="00124E37">
        <w:rPr>
          <w:rFonts w:ascii="Times New Roman" w:hAnsi="Times New Roman"/>
        </w:rPr>
        <w:t>in the following:</w:t>
      </w:r>
      <w:bookmarkEnd w:id="148"/>
    </w:p>
    <w:p w14:paraId="556A9500" w14:textId="3DC6D35E" w:rsidR="00124E37" w:rsidRPr="00124E37" w:rsidRDefault="00124E37" w:rsidP="00124E37">
      <w:pPr>
        <w:pStyle w:val="Proposal"/>
        <w:numPr>
          <w:ilvl w:val="1"/>
          <w:numId w:val="11"/>
        </w:numPr>
        <w:tabs>
          <w:tab w:val="left" w:pos="1701"/>
        </w:tabs>
        <w:adjustRightInd w:val="0"/>
        <w:textAlignment w:val="baseline"/>
        <w:rPr>
          <w:rFonts w:ascii="Times New Roman" w:hAnsi="Times New Roman"/>
        </w:rPr>
      </w:pPr>
      <w:bookmarkStart w:id="149" w:name="_Toc159258656"/>
      <w:r>
        <w:rPr>
          <w:rFonts w:ascii="Times New Roman" w:hAnsi="Times New Roman"/>
        </w:rPr>
        <w:t xml:space="preserve">Minimum buffer size based on 720p HD: </w:t>
      </w:r>
      <w:r w:rsidRPr="00C13D00">
        <w:rPr>
          <w:rFonts w:ascii="Times New Roman" w:hAnsi="Times New Roman"/>
          <w:lang w:val="en-GB" w:eastAsia="ja-JP"/>
        </w:rPr>
        <w:t xml:space="preserve">Bmin = 0.5 x </w:t>
      </w:r>
      <w:r>
        <w:rPr>
          <w:rFonts w:ascii="Times New Roman" w:hAnsi="Times New Roman"/>
          <w:lang w:val="en-GB" w:eastAsia="ja-JP"/>
        </w:rPr>
        <w:t>2</w:t>
      </w:r>
      <w:r w:rsidRPr="00C13D00">
        <w:rPr>
          <w:rFonts w:ascii="Times New Roman" w:hAnsi="Times New Roman"/>
          <w:lang w:val="en-GB" w:eastAsia="ja-JP"/>
        </w:rPr>
        <w:t xml:space="preserve">0 Mbps /8 / </w:t>
      </w:r>
      <w:r>
        <w:rPr>
          <w:rFonts w:ascii="Times New Roman" w:hAnsi="Times New Roman"/>
          <w:lang w:val="en-GB" w:eastAsia="ja-JP"/>
        </w:rPr>
        <w:t>68.3</w:t>
      </w:r>
      <w:r w:rsidRPr="00C13D00">
        <w:rPr>
          <w:rFonts w:ascii="Times New Roman" w:hAnsi="Times New Roman"/>
          <w:lang w:val="en-GB" w:eastAsia="ja-JP"/>
        </w:rPr>
        <w:t xml:space="preserve"> fps</w:t>
      </w:r>
      <w:r>
        <w:rPr>
          <w:rFonts w:ascii="Times New Roman" w:hAnsi="Times New Roman"/>
          <w:lang w:val="en-GB" w:eastAsia="ja-JP"/>
        </w:rPr>
        <w:t xml:space="preserve"> </w:t>
      </w:r>
      <w:r w:rsidRPr="00C13D00">
        <w:rPr>
          <w:rFonts w:ascii="Times New Roman" w:hAnsi="Times New Roman"/>
          <w:lang w:val="en-GB" w:eastAsia="ja-JP"/>
        </w:rPr>
        <w:t>=</w:t>
      </w:r>
      <w:r>
        <w:rPr>
          <w:rFonts w:ascii="Times New Roman" w:hAnsi="Times New Roman"/>
          <w:lang w:val="en-GB" w:eastAsia="ja-JP"/>
        </w:rPr>
        <w:t xml:space="preserve"> </w:t>
      </w:r>
      <w:r w:rsidR="006E5682">
        <w:rPr>
          <w:rFonts w:ascii="Times New Roman" w:hAnsi="Times New Roman"/>
          <w:lang w:val="en-GB" w:eastAsia="ja-JP"/>
        </w:rPr>
        <w:t>18,302</w:t>
      </w:r>
      <w:r>
        <w:rPr>
          <w:rFonts w:ascii="Times New Roman" w:hAnsi="Times New Roman"/>
          <w:lang w:val="en-GB" w:eastAsia="ja-JP"/>
        </w:rPr>
        <w:t>B</w:t>
      </w:r>
      <w:r w:rsidR="00734C23">
        <w:rPr>
          <w:rFonts w:ascii="Times New Roman" w:hAnsi="Times New Roman"/>
          <w:lang w:val="en-GB" w:eastAsia="ja-JP"/>
        </w:rPr>
        <w:t>;</w:t>
      </w:r>
      <w:bookmarkEnd w:id="149"/>
    </w:p>
    <w:p w14:paraId="28821427" w14:textId="51007B92" w:rsidR="00124E37" w:rsidRDefault="00124E37" w:rsidP="00124E37">
      <w:pPr>
        <w:pStyle w:val="Proposal"/>
        <w:numPr>
          <w:ilvl w:val="1"/>
          <w:numId w:val="11"/>
        </w:numPr>
        <w:tabs>
          <w:tab w:val="left" w:pos="1701"/>
        </w:tabs>
        <w:adjustRightInd w:val="0"/>
        <w:textAlignment w:val="baseline"/>
        <w:rPr>
          <w:rFonts w:ascii="Times New Roman" w:hAnsi="Times New Roman"/>
        </w:rPr>
      </w:pPr>
      <w:bookmarkStart w:id="150" w:name="_Toc159258657"/>
      <w:r>
        <w:rPr>
          <w:rFonts w:ascii="Times New Roman" w:hAnsi="Times New Roman" w:hint="eastAsia"/>
        </w:rPr>
        <w:t>M</w:t>
      </w:r>
      <w:r>
        <w:rPr>
          <w:rFonts w:ascii="Times New Roman" w:hAnsi="Times New Roman"/>
        </w:rPr>
        <w:t xml:space="preserve">aximum buffer size based on </w:t>
      </w:r>
      <w:r w:rsidRPr="00124E37">
        <w:rPr>
          <w:rFonts w:ascii="Times New Roman" w:hAnsi="Times New Roman"/>
        </w:rPr>
        <w:t>8K HD</w:t>
      </w:r>
      <w:r>
        <w:rPr>
          <w:rFonts w:ascii="Times New Roman" w:hAnsi="Times New Roman"/>
        </w:rPr>
        <w:t xml:space="preserve">: Bmax = 1.5 </w:t>
      </w:r>
      <w:r>
        <w:rPr>
          <w:rFonts w:ascii="Times New Roman" w:hAnsi="Times New Roman" w:hint="eastAsia"/>
        </w:rPr>
        <w:t>x</w:t>
      </w:r>
      <w:r>
        <w:rPr>
          <w:rFonts w:ascii="Times New Roman" w:hAnsi="Times New Roman"/>
        </w:rPr>
        <w:t xml:space="preserve"> </w:t>
      </w:r>
      <w:r w:rsidR="0076791C">
        <w:rPr>
          <w:rFonts w:ascii="Times New Roman" w:hAnsi="Times New Roman"/>
        </w:rPr>
        <w:t>480</w:t>
      </w:r>
      <w:r w:rsidRPr="00734C23">
        <w:rPr>
          <w:rFonts w:ascii="Times New Roman" w:hAnsi="Times New Roman"/>
        </w:rPr>
        <w:t xml:space="preserve"> Mbps /8 / 60.4 fps = </w:t>
      </w:r>
      <w:r w:rsidR="006E5682">
        <w:rPr>
          <w:rFonts w:ascii="Times New Roman" w:hAnsi="Times New Roman"/>
        </w:rPr>
        <w:t>149,0</w:t>
      </w:r>
      <w:r w:rsidR="00C47DB7">
        <w:rPr>
          <w:rFonts w:ascii="Times New Roman" w:hAnsi="Times New Roman"/>
        </w:rPr>
        <w:t>0</w:t>
      </w:r>
      <w:r w:rsidR="0076791C">
        <w:rPr>
          <w:rFonts w:ascii="Times New Roman" w:hAnsi="Times New Roman"/>
        </w:rPr>
        <w:t>6</w:t>
      </w:r>
      <w:r w:rsidR="00B026C3">
        <w:rPr>
          <w:rFonts w:ascii="Times New Roman" w:hAnsi="Times New Roman"/>
        </w:rPr>
        <w:t>6</w:t>
      </w:r>
      <w:r w:rsidRPr="00734C23">
        <w:rPr>
          <w:rFonts w:ascii="Times New Roman" w:hAnsi="Times New Roman"/>
        </w:rPr>
        <w:t>B</w:t>
      </w:r>
      <w:r w:rsidR="00734C23">
        <w:rPr>
          <w:rFonts w:ascii="Times New Roman" w:hAnsi="Times New Roman"/>
        </w:rPr>
        <w:t>.</w:t>
      </w:r>
      <w:bookmarkEnd w:id="150"/>
    </w:p>
    <w:p w14:paraId="60FCC61B" w14:textId="598BD7E8" w:rsidR="00B2061E" w:rsidRDefault="00B016F4" w:rsidP="00B2061E">
      <w:pPr>
        <w:spacing w:before="120"/>
        <w:jc w:val="both"/>
        <w:rPr>
          <w:rFonts w:eastAsiaTheme="minorEastAsia"/>
          <w:lang w:eastAsia="zh-CN"/>
        </w:rPr>
      </w:pPr>
      <w:r>
        <w:rPr>
          <w:rFonts w:eastAsiaTheme="minorEastAsia"/>
          <w:lang w:eastAsia="zh-CN"/>
        </w:rPr>
        <w:lastRenderedPageBreak/>
        <w:t>Similar to the creation of the existing new BSR table, all 256 entries of the new BSR table are used to indicate the buffer size</w:t>
      </w:r>
      <w:r w:rsidR="00794A4E">
        <w:rPr>
          <w:rFonts w:eastAsiaTheme="minorEastAsia"/>
          <w:lang w:eastAsia="zh-CN"/>
        </w:rPr>
        <w:t xml:space="preserve">. Based on the same formulas for the generation of </w:t>
      </w:r>
      <w:r w:rsidR="00794A4E">
        <w:t>“</w:t>
      </w:r>
      <w:r w:rsidR="00794A4E" w:rsidRPr="00B016F4">
        <w:t>Table 6.1.3.1-3</w:t>
      </w:r>
      <w:r w:rsidR="00794A4E">
        <w:t>”</w:t>
      </w:r>
      <w:r w:rsidR="00794A4E" w:rsidRPr="00B016F4">
        <w:t xml:space="preserve"> in 3GPP TS 38.321 v18.0.0</w:t>
      </w:r>
      <w:r w:rsidR="00794A4E">
        <w:rPr>
          <w:rFonts w:eastAsiaTheme="minorEastAsia"/>
          <w:lang w:eastAsia="zh-CN"/>
        </w:rPr>
        <w:t xml:space="preserve">, the BSR table assuming </w:t>
      </w:r>
      <w:r w:rsidR="00794A4E" w:rsidRPr="00C13D00">
        <w:rPr>
          <w:lang w:val="en-GB" w:eastAsia="ja-JP"/>
        </w:rPr>
        <w:t>Bmin</w:t>
      </w:r>
      <w:r w:rsidR="00794A4E">
        <w:rPr>
          <w:lang w:val="en-GB" w:eastAsia="ja-JP"/>
        </w:rPr>
        <w:t xml:space="preserve"> 18,302B and Bmax </w:t>
      </w:r>
      <w:r w:rsidR="00794A4E">
        <w:t>149,00</w:t>
      </w:r>
      <w:r w:rsidR="00744F52">
        <w:t>6</w:t>
      </w:r>
      <w:r w:rsidR="00B026C3">
        <w:t>6</w:t>
      </w:r>
      <w:r w:rsidR="00794A4E" w:rsidRPr="00734C23">
        <w:rPr>
          <w:rFonts w:eastAsia="宋体"/>
        </w:rPr>
        <w:t>B</w:t>
      </w:r>
      <w:r w:rsidR="00794A4E">
        <w:rPr>
          <w:rFonts w:eastAsia="宋体"/>
        </w:rPr>
        <w:t xml:space="preserve"> are generated and appended in </w:t>
      </w:r>
      <w:r w:rsidR="00794A4E">
        <w:t xml:space="preserve">appendix </w:t>
      </w:r>
      <w:r w:rsidR="00794A4E">
        <w:fldChar w:fldCharType="begin"/>
      </w:r>
      <w:r w:rsidR="00794A4E">
        <w:instrText xml:space="preserve"> REF _Ref157005992 \r \h </w:instrText>
      </w:r>
      <w:r w:rsidR="00794A4E">
        <w:fldChar w:fldCharType="separate"/>
      </w:r>
      <w:r w:rsidR="00BE3957">
        <w:t>4.1</w:t>
      </w:r>
      <w:r w:rsidR="00794A4E">
        <w:fldChar w:fldCharType="end"/>
      </w:r>
      <w:r w:rsidR="00794A4E">
        <w:t>.</w:t>
      </w:r>
    </w:p>
    <w:p w14:paraId="5C48D1C6" w14:textId="0E276FA1" w:rsidR="00B2061E" w:rsidRDefault="00B2061E" w:rsidP="00DF0B0F">
      <w:pPr>
        <w:spacing w:after="240"/>
        <w:jc w:val="center"/>
      </w:pPr>
      <w:r w:rsidRPr="00372165">
        <w:rPr>
          <w:i/>
        </w:rPr>
        <w:t>B</w:t>
      </w:r>
      <w:r w:rsidRPr="00372165">
        <w:rPr>
          <w:i/>
          <w:vertAlign w:val="subscript"/>
        </w:rPr>
        <w:t>k</w:t>
      </w:r>
      <w:r w:rsidRPr="00372165">
        <w:rPr>
          <w:i/>
        </w:rPr>
        <w:t xml:space="preserve"> </w:t>
      </w:r>
      <w:r>
        <w:t xml:space="preserve">= </w:t>
      </w:r>
      <w:r>
        <w:sym w:font="Symbol" w:char="F0E9"/>
      </w:r>
      <w:r w:rsidRPr="00372165">
        <w:rPr>
          <w:i/>
        </w:rPr>
        <w:t>B</w:t>
      </w:r>
      <w:r w:rsidRPr="00756ED1">
        <w:rPr>
          <w:i/>
          <w:vertAlign w:val="subscript"/>
        </w:rPr>
        <w:t>min</w:t>
      </w:r>
      <w:r>
        <w:rPr>
          <w:i/>
        </w:rPr>
        <w:sym w:font="Symbol" w:char="F0D7"/>
      </w:r>
      <w:r>
        <w:rPr>
          <w:i/>
        </w:rPr>
        <w:t xml:space="preserve"> </w:t>
      </w:r>
      <w:r w:rsidRPr="00756ED1">
        <w:t>(</w:t>
      </w:r>
      <w:r>
        <w:rPr>
          <w:i/>
        </w:rPr>
        <w:t>1 + p</w:t>
      </w:r>
      <w:r w:rsidRPr="00756ED1">
        <w:t>)</w:t>
      </w:r>
      <w:r>
        <w:rPr>
          <w:i/>
          <w:vertAlign w:val="superscript"/>
        </w:rPr>
        <w:t xml:space="preserve"> k</w:t>
      </w:r>
      <w:r>
        <w:t xml:space="preserve"> </w:t>
      </w:r>
      <w:r>
        <w:sym w:font="Symbol" w:char="F0F9"/>
      </w:r>
      <w:r>
        <w:t xml:space="preserve">   </w:t>
      </w:r>
      <w:r>
        <w:tab/>
      </w:r>
      <w:r w:rsidR="001F6875">
        <w:tab/>
      </w:r>
      <w:r w:rsidR="001F6875">
        <w:tab/>
      </w:r>
      <w:r>
        <w:t>(1)</w:t>
      </w:r>
    </w:p>
    <w:p w14:paraId="70A47C35" w14:textId="5FDB5641" w:rsidR="00B2061E" w:rsidRDefault="00B2061E" w:rsidP="00DF0B0F">
      <w:pPr>
        <w:pStyle w:val="a0"/>
        <w:jc w:val="center"/>
      </w:pPr>
      <w:r>
        <w:t xml:space="preserve">where </w:t>
      </w:r>
      <w:r w:rsidRPr="00756ED1">
        <w:rPr>
          <w:i/>
        </w:rPr>
        <w:t>p</w:t>
      </w:r>
      <w:r>
        <w:t xml:space="preserve"> = (</w:t>
      </w:r>
      <w:r w:rsidRPr="00756ED1">
        <w:rPr>
          <w:i/>
        </w:rPr>
        <w:t>B</w:t>
      </w:r>
      <w:r>
        <w:rPr>
          <w:i/>
          <w:vertAlign w:val="subscript"/>
        </w:rPr>
        <w:t>max</w:t>
      </w:r>
      <w:r>
        <w:t xml:space="preserve"> / </w:t>
      </w:r>
      <w:r w:rsidRPr="00756ED1">
        <w:rPr>
          <w:i/>
        </w:rPr>
        <w:t>B</w:t>
      </w:r>
      <w:r w:rsidRPr="00756ED1">
        <w:rPr>
          <w:i/>
          <w:vertAlign w:val="subscript"/>
        </w:rPr>
        <w:t>m</w:t>
      </w:r>
      <w:r>
        <w:rPr>
          <w:i/>
          <w:vertAlign w:val="subscript"/>
        </w:rPr>
        <w:t>in</w:t>
      </w:r>
      <w:r>
        <w:t xml:space="preserve">) </w:t>
      </w:r>
      <w:r>
        <w:rPr>
          <w:vertAlign w:val="superscript"/>
        </w:rPr>
        <w:t>1 / (</w:t>
      </w:r>
      <w:r w:rsidRPr="00756ED1">
        <w:rPr>
          <w:i/>
          <w:vertAlign w:val="superscript"/>
        </w:rPr>
        <w:t>N</w:t>
      </w:r>
      <w:r>
        <w:rPr>
          <w:vertAlign w:val="superscript"/>
        </w:rPr>
        <w:t>)</w:t>
      </w:r>
      <w:r>
        <w:t xml:space="preserve"> – 1  </w:t>
      </w:r>
      <w:r>
        <w:tab/>
      </w:r>
      <w:r w:rsidR="001F6875">
        <w:tab/>
      </w:r>
      <w:r>
        <w:t xml:space="preserve"> (2)</w:t>
      </w:r>
    </w:p>
    <w:p w14:paraId="758FEF3B" w14:textId="73AFCEDB" w:rsidR="00BE3957" w:rsidRDefault="00BE3957" w:rsidP="00BE3957">
      <w:pPr>
        <w:spacing w:before="120"/>
        <w:jc w:val="both"/>
        <w:rPr>
          <w:rFonts w:eastAsiaTheme="minorEastAsia"/>
          <w:lang w:eastAsia="zh-CN"/>
        </w:rPr>
      </w:pPr>
      <w:r>
        <w:rPr>
          <w:rFonts w:eastAsiaTheme="minorEastAsia"/>
          <w:lang w:eastAsia="zh-CN"/>
        </w:rPr>
        <w:t xml:space="preserve">Based on the parameters provided in </w:t>
      </w:r>
      <w:r>
        <w:rPr>
          <w:rFonts w:eastAsiaTheme="minorEastAsia"/>
          <w:lang w:eastAsia="zh-CN"/>
        </w:rPr>
        <w:fldChar w:fldCharType="begin"/>
      </w:r>
      <w:r>
        <w:rPr>
          <w:rFonts w:eastAsiaTheme="minorEastAsia"/>
          <w:lang w:eastAsia="zh-CN"/>
        </w:rPr>
        <w:instrText xml:space="preserve"> REF _Ref156988496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it can be derived that</w:t>
      </w:r>
      <w:r w:rsidRPr="00BE3957">
        <w:rPr>
          <w:rFonts w:eastAsiaTheme="minorEastAsia"/>
          <w:lang w:eastAsia="zh-CN"/>
        </w:rPr>
        <w:t xml:space="preserve"> </w:t>
      </w:r>
      <w:r>
        <w:rPr>
          <w:rFonts w:eastAsiaTheme="minorEastAsia"/>
          <w:lang w:eastAsia="zh-CN"/>
        </w:rPr>
        <w:t xml:space="preserve">the maximum quantization error of the existing new BSR table in the current 3GPP TS 38.321 v18.0.0 is 1.98%, while </w:t>
      </w:r>
      <w:r>
        <w:rPr>
          <w:rFonts w:eastAsiaTheme="minorEastAsia" w:hint="eastAsia"/>
          <w:lang w:eastAsia="zh-CN"/>
        </w:rPr>
        <w:t>w</w:t>
      </w:r>
      <w:r>
        <w:rPr>
          <w:rFonts w:eastAsiaTheme="minorEastAsia"/>
          <w:lang w:eastAsia="zh-CN"/>
        </w:rPr>
        <w:t xml:space="preserve">ith the new parameters proposed above, the maximum quantization error of the new BSR table is </w:t>
      </w:r>
      <w:r w:rsidR="00FD61FB">
        <w:rPr>
          <w:rFonts w:eastAsiaTheme="minorEastAsia"/>
          <w:lang w:eastAsia="zh-CN"/>
        </w:rPr>
        <w:t>1.74</w:t>
      </w:r>
      <w:r>
        <w:rPr>
          <w:rFonts w:eastAsiaTheme="minorEastAsia"/>
          <w:lang w:eastAsia="zh-CN"/>
        </w:rPr>
        <w:t>%.</w:t>
      </w:r>
    </w:p>
    <w:p w14:paraId="18DF57E9" w14:textId="6E85494E" w:rsidR="00BE3957" w:rsidRPr="00DB47D6" w:rsidRDefault="00BE3957" w:rsidP="00DB47D6">
      <w:pPr>
        <w:pStyle w:val="Observation"/>
        <w:numPr>
          <w:ilvl w:val="0"/>
          <w:numId w:val="12"/>
        </w:numPr>
        <w:tabs>
          <w:tab w:val="left" w:pos="1701"/>
        </w:tabs>
        <w:adjustRightInd w:val="0"/>
        <w:ind w:left="1701" w:hanging="1701"/>
        <w:textAlignment w:val="baseline"/>
        <w:rPr>
          <w:rFonts w:ascii="Times New Roman" w:hAnsi="Times New Roman"/>
        </w:rPr>
      </w:pPr>
      <w:bookmarkStart w:id="151" w:name="_Toc159258650"/>
      <w:r w:rsidRPr="00DB47D6">
        <w:rPr>
          <w:rFonts w:ascii="Times New Roman" w:hAnsi="Times New Roman"/>
        </w:rPr>
        <w:t xml:space="preserve">The </w:t>
      </w:r>
      <w:r w:rsidR="00DB47D6" w:rsidRPr="00DB47D6">
        <w:rPr>
          <w:rFonts w:ascii="Times New Roman" w:hAnsi="Times New Roman"/>
        </w:rPr>
        <w:t xml:space="preserve">maximum quantization error of the existing new BSR table in 3GPP TS 38.321 v18.0.0 is 1.98% while the maximum quantization error for the new BSR table </w:t>
      </w:r>
      <w:r w:rsidR="00DB47D6">
        <w:rPr>
          <w:rFonts w:ascii="Times New Roman" w:hAnsi="Times New Roman"/>
        </w:rPr>
        <w:t>Bmax 1</w:t>
      </w:r>
      <w:r w:rsidR="00FD61FB">
        <w:rPr>
          <w:rFonts w:ascii="Times New Roman" w:hAnsi="Times New Roman"/>
        </w:rPr>
        <w:t>,</w:t>
      </w:r>
      <w:r w:rsidR="00DB47D6">
        <w:rPr>
          <w:rFonts w:ascii="Times New Roman" w:hAnsi="Times New Roman"/>
        </w:rPr>
        <w:t>490</w:t>
      </w:r>
      <w:r w:rsidR="00FD61FB">
        <w:rPr>
          <w:rFonts w:ascii="Times New Roman" w:hAnsi="Times New Roman"/>
        </w:rPr>
        <w:t>,</w:t>
      </w:r>
      <w:r w:rsidR="00DB47D6">
        <w:rPr>
          <w:rFonts w:ascii="Times New Roman" w:hAnsi="Times New Roman"/>
        </w:rPr>
        <w:t>0</w:t>
      </w:r>
      <w:r w:rsidR="00744F52">
        <w:rPr>
          <w:rFonts w:ascii="Times New Roman" w:hAnsi="Times New Roman"/>
        </w:rPr>
        <w:t>6</w:t>
      </w:r>
      <w:r w:rsidR="00B026C3">
        <w:rPr>
          <w:rFonts w:ascii="Times New Roman" w:hAnsi="Times New Roman"/>
        </w:rPr>
        <w:t>6</w:t>
      </w:r>
      <w:r w:rsidR="00DB47D6" w:rsidRPr="00734C23">
        <w:rPr>
          <w:rFonts w:ascii="Times New Roman" w:hAnsi="Times New Roman"/>
        </w:rPr>
        <w:t>B</w:t>
      </w:r>
      <w:r w:rsidR="00DB47D6">
        <w:rPr>
          <w:rFonts w:ascii="Times New Roman" w:hAnsi="Times New Roman"/>
        </w:rPr>
        <w:t xml:space="preserve"> and Bmin 18,302B </w:t>
      </w:r>
      <w:r w:rsidR="00DB47D6" w:rsidRPr="00DB47D6">
        <w:rPr>
          <w:rFonts w:ascii="Times New Roman" w:hAnsi="Times New Roman"/>
        </w:rPr>
        <w:t xml:space="preserve">is </w:t>
      </w:r>
      <w:r w:rsidR="009C1A5B">
        <w:rPr>
          <w:rFonts w:ascii="Times New Roman" w:hAnsi="Times New Roman"/>
        </w:rPr>
        <w:t>1.74</w:t>
      </w:r>
      <w:r w:rsidR="00DB47D6" w:rsidRPr="00DB47D6">
        <w:rPr>
          <w:rFonts w:ascii="Times New Roman" w:hAnsi="Times New Roman"/>
        </w:rPr>
        <w:t>%.</w:t>
      </w:r>
      <w:bookmarkEnd w:id="151"/>
    </w:p>
    <w:p w14:paraId="1C3F8B7D" w14:textId="0B619F50" w:rsidR="00FF0CB6" w:rsidRDefault="00B016F4" w:rsidP="00B90A12">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52" w:name="_Toc159258658"/>
      <w:r>
        <w:rPr>
          <w:rFonts w:ascii="Times New Roman" w:hAnsi="Times New Roman"/>
        </w:rPr>
        <w:t xml:space="preserve">RAN2 to </w:t>
      </w:r>
      <w:r w:rsidR="00CC6DD1">
        <w:rPr>
          <w:rFonts w:ascii="Times New Roman" w:hAnsi="Times New Roman"/>
        </w:rPr>
        <w:t>adopt the</w:t>
      </w:r>
      <w:r w:rsidR="004030DF">
        <w:rPr>
          <w:rFonts w:ascii="Times New Roman" w:hAnsi="Times New Roman"/>
        </w:rPr>
        <w:t xml:space="preserve"> new</w:t>
      </w:r>
      <w:r>
        <w:rPr>
          <w:rFonts w:ascii="Times New Roman" w:hAnsi="Times New Roman"/>
        </w:rPr>
        <w:t xml:space="preserve"> BSR table </w:t>
      </w:r>
      <w:r w:rsidR="00DB47D6">
        <w:rPr>
          <w:rFonts w:ascii="Times New Roman" w:hAnsi="Times New Roman"/>
        </w:rPr>
        <w:t>with</w:t>
      </w:r>
      <w:r w:rsidR="00CC6DD1">
        <w:rPr>
          <w:rFonts w:ascii="Times New Roman" w:hAnsi="Times New Roman"/>
        </w:rPr>
        <w:t xml:space="preserve"> Bmax 149,00</w:t>
      </w:r>
      <w:r w:rsidR="00744F52">
        <w:rPr>
          <w:rFonts w:ascii="Times New Roman" w:hAnsi="Times New Roman"/>
        </w:rPr>
        <w:t>6</w:t>
      </w:r>
      <w:r w:rsidR="00B026C3">
        <w:rPr>
          <w:rFonts w:ascii="Times New Roman" w:hAnsi="Times New Roman"/>
        </w:rPr>
        <w:t>6</w:t>
      </w:r>
      <w:r w:rsidR="00CC6DD1" w:rsidRPr="00734C23">
        <w:rPr>
          <w:rFonts w:ascii="Times New Roman" w:hAnsi="Times New Roman"/>
        </w:rPr>
        <w:t>B</w:t>
      </w:r>
      <w:r w:rsidR="00CC6DD1">
        <w:rPr>
          <w:rFonts w:ascii="Times New Roman" w:hAnsi="Times New Roman"/>
        </w:rPr>
        <w:t xml:space="preserve"> and Bmin 18,302B (</w:t>
      </w:r>
      <w:r w:rsidR="009D0F97">
        <w:rPr>
          <w:rFonts w:ascii="Times New Roman" w:hAnsi="Times New Roman"/>
        </w:rPr>
        <w:t>the corresponding TP is provided in Annex A</w:t>
      </w:r>
      <w:r w:rsidR="00CC6DD1">
        <w:rPr>
          <w:rFonts w:ascii="Times New Roman" w:hAnsi="Times New Roman"/>
        </w:rPr>
        <w:t>)</w:t>
      </w:r>
      <w:r w:rsidR="00794A4E">
        <w:rPr>
          <w:rFonts w:ascii="Times New Roman" w:hAnsi="Times New Roman"/>
        </w:rPr>
        <w:t xml:space="preserve"> </w:t>
      </w:r>
      <w:r>
        <w:rPr>
          <w:rFonts w:ascii="Times New Roman" w:hAnsi="Times New Roman"/>
        </w:rPr>
        <w:t>to replace the</w:t>
      </w:r>
      <w:r w:rsidR="004030DF">
        <w:rPr>
          <w:rFonts w:ascii="Times New Roman" w:hAnsi="Times New Roman"/>
        </w:rPr>
        <w:t xml:space="preserve"> existing</w:t>
      </w:r>
      <w:r>
        <w:rPr>
          <w:rFonts w:ascii="Times New Roman" w:hAnsi="Times New Roman"/>
        </w:rPr>
        <w:t xml:space="preserve"> new BSR table “</w:t>
      </w:r>
      <w:r w:rsidRPr="00B016F4">
        <w:rPr>
          <w:rFonts w:ascii="Times New Roman" w:hAnsi="Times New Roman"/>
        </w:rPr>
        <w:t>Table 6.1.3.1-3</w:t>
      </w:r>
      <w:r>
        <w:rPr>
          <w:rFonts w:ascii="Times New Roman" w:hAnsi="Times New Roman"/>
        </w:rPr>
        <w:t>”</w:t>
      </w:r>
      <w:r w:rsidRPr="00B016F4">
        <w:rPr>
          <w:rFonts w:ascii="Times New Roman" w:hAnsi="Times New Roman"/>
        </w:rPr>
        <w:t xml:space="preserve"> in 3GPP TS 38.321 v18.0.0.</w:t>
      </w:r>
      <w:bookmarkEnd w:id="152"/>
    </w:p>
    <w:p w14:paraId="5FF487D9" w14:textId="1BEB4C23" w:rsidR="00BE3957" w:rsidRDefault="00BE3957" w:rsidP="00BE3957">
      <w:pPr>
        <w:pStyle w:val="Proposal"/>
        <w:numPr>
          <w:ilvl w:val="0"/>
          <w:numId w:val="0"/>
        </w:numPr>
        <w:tabs>
          <w:tab w:val="left" w:pos="1701"/>
        </w:tabs>
        <w:adjustRightInd w:val="0"/>
        <w:ind w:left="1304" w:hanging="1304"/>
        <w:textAlignment w:val="baseline"/>
        <w:rPr>
          <w:rFonts w:ascii="Times New Roman" w:hAnsi="Times New Roman"/>
        </w:rPr>
      </w:pPr>
    </w:p>
    <w:p w14:paraId="39DC4840" w14:textId="1AA7D96C" w:rsidR="00C731FB" w:rsidRDefault="00C731FB" w:rsidP="00C731FB">
      <w:pPr>
        <w:keepNext/>
        <w:widowControl w:val="0"/>
        <w:numPr>
          <w:ilvl w:val="1"/>
          <w:numId w:val="8"/>
        </w:numPr>
        <w:spacing w:before="180" w:after="180"/>
        <w:jc w:val="both"/>
        <w:outlineLvl w:val="1"/>
        <w:rPr>
          <w:rFonts w:ascii="Arial" w:eastAsia="MS Mincho" w:hAnsi="Arial" w:cs="Arial"/>
          <w:iCs/>
          <w:sz w:val="30"/>
          <w:szCs w:val="30"/>
          <w:lang w:eastAsia="zh-CN"/>
        </w:rPr>
      </w:pPr>
      <w:r w:rsidRPr="00C731FB">
        <w:rPr>
          <w:rFonts w:ascii="Arial" w:eastAsia="MS Mincho" w:hAnsi="Arial" w:cs="Arial"/>
          <w:iCs/>
          <w:sz w:val="30"/>
          <w:szCs w:val="30"/>
          <w:lang w:eastAsia="zh-CN"/>
        </w:rPr>
        <w:t>Padding BSR with Refined Long BSR format</w:t>
      </w:r>
    </w:p>
    <w:p w14:paraId="0A325769" w14:textId="645D1524" w:rsidR="00C731FB" w:rsidRDefault="00E658DB" w:rsidP="00E658DB">
      <w:pPr>
        <w:overflowPunct w:val="0"/>
        <w:autoSpaceDE w:val="0"/>
        <w:autoSpaceDN w:val="0"/>
        <w:adjustRightInd w:val="0"/>
        <w:spacing w:after="120"/>
        <w:jc w:val="both"/>
        <w:textAlignment w:val="baseline"/>
        <w:rPr>
          <w:rFonts w:eastAsia="宋体"/>
          <w:lang w:eastAsia="zh-CN"/>
        </w:rPr>
      </w:pPr>
      <w:r w:rsidRPr="00E658DB">
        <w:rPr>
          <w:rFonts w:eastAsia="宋体"/>
          <w:lang w:eastAsia="zh-CN"/>
        </w:rPr>
        <w:t>In</w:t>
      </w:r>
      <w:r w:rsidR="004030DF">
        <w:rPr>
          <w:rFonts w:eastAsia="宋体"/>
          <w:lang w:eastAsia="zh-CN"/>
        </w:rPr>
        <w:t xml:space="preserve"> the</w:t>
      </w:r>
      <w:r w:rsidRPr="00E658DB">
        <w:rPr>
          <w:rFonts w:eastAsia="宋体"/>
          <w:lang w:eastAsia="zh-CN"/>
        </w:rPr>
        <w:t xml:space="preserve"> last </w:t>
      </w:r>
      <w:r w:rsidR="007A7D92">
        <w:rPr>
          <w:rFonts w:eastAsia="宋体"/>
          <w:lang w:eastAsia="zh-CN"/>
        </w:rPr>
        <w:t xml:space="preserve">RAN2 </w:t>
      </w:r>
      <w:r w:rsidRPr="00E658DB">
        <w:rPr>
          <w:rFonts w:eastAsia="宋体"/>
          <w:lang w:eastAsia="zh-CN"/>
        </w:rPr>
        <w:t>meeting, it was concluded that padding BSR with Refined Long BSR format will not be supported. This means</w:t>
      </w:r>
      <w:r>
        <w:rPr>
          <w:rFonts w:eastAsia="宋体"/>
          <w:lang w:eastAsia="zh-CN"/>
        </w:rPr>
        <w:t xml:space="preserve"> that the gNB may receive a regular/periodic BSR with </w:t>
      </w:r>
      <w:r w:rsidRPr="00E658DB">
        <w:rPr>
          <w:rFonts w:eastAsia="宋体"/>
          <w:lang w:eastAsia="zh-CN"/>
        </w:rPr>
        <w:t>Refined Long BSR format</w:t>
      </w:r>
      <w:r>
        <w:rPr>
          <w:rFonts w:eastAsia="宋体"/>
          <w:lang w:eastAsia="zh-CN"/>
        </w:rPr>
        <w:t xml:space="preserve"> at first and a padding BSR based the legacy BSR format afterwards. In this case, for an LCG</w:t>
      </w:r>
      <w:r w:rsidR="001B62EB">
        <w:rPr>
          <w:rFonts w:eastAsia="宋体"/>
          <w:lang w:eastAsia="zh-CN"/>
        </w:rPr>
        <w:t xml:space="preserve"> (LCG A)</w:t>
      </w:r>
      <w:r>
        <w:rPr>
          <w:rFonts w:eastAsia="宋体"/>
          <w:lang w:eastAsia="zh-CN"/>
        </w:rPr>
        <w:t xml:space="preserve"> whose buffer size is quantified using new BSR table in the regular/periodic BSR, i</w:t>
      </w:r>
      <w:r w:rsidR="001B62EB">
        <w:rPr>
          <w:rFonts w:eastAsia="宋体"/>
          <w:lang w:eastAsia="zh-CN"/>
        </w:rPr>
        <w:t>ts buffer size in padding BSR could be quantified based on the legac</w:t>
      </w:r>
      <w:r w:rsidR="001B62EB">
        <w:rPr>
          <w:rFonts w:eastAsia="宋体" w:hint="eastAsia"/>
          <w:lang w:eastAsia="zh-CN"/>
        </w:rPr>
        <w:t>y</w:t>
      </w:r>
      <w:r w:rsidR="001B62EB">
        <w:rPr>
          <w:rFonts w:eastAsia="宋体"/>
          <w:lang w:eastAsia="zh-CN"/>
        </w:rPr>
        <w:t xml:space="preserve"> </w:t>
      </w:r>
      <w:r w:rsidR="001B62EB">
        <w:rPr>
          <w:rFonts w:eastAsia="宋体" w:hint="eastAsia"/>
          <w:lang w:eastAsia="zh-CN"/>
        </w:rPr>
        <w:t>BSR</w:t>
      </w:r>
      <w:r w:rsidR="001B62EB">
        <w:rPr>
          <w:rFonts w:eastAsia="宋体"/>
          <w:lang w:eastAsia="zh-CN"/>
        </w:rPr>
        <w:t xml:space="preserve"> </w:t>
      </w:r>
      <w:r w:rsidR="001B62EB">
        <w:rPr>
          <w:rFonts w:eastAsia="宋体" w:hint="eastAsia"/>
          <w:lang w:eastAsia="zh-CN"/>
        </w:rPr>
        <w:t>table</w:t>
      </w:r>
      <w:r w:rsidR="001B62EB">
        <w:rPr>
          <w:rFonts w:eastAsia="宋体"/>
          <w:lang w:eastAsia="zh-CN"/>
        </w:rPr>
        <w:t>. In this case, the quantization error could be determined by the padding BSR, which makes the good quantization in regular/periodic BSR for LCG A useless.</w:t>
      </w:r>
      <w:r w:rsidR="00996DF7">
        <w:rPr>
          <w:rFonts w:eastAsia="宋体"/>
          <w:lang w:eastAsia="zh-CN"/>
        </w:rPr>
        <w:t xml:space="preserve"> The corresponding TP is provided in Annex B. </w:t>
      </w:r>
    </w:p>
    <w:p w14:paraId="72126801" w14:textId="2C22A444" w:rsidR="001B62EB" w:rsidRDefault="00B54EA9" w:rsidP="00B90A12">
      <w:pPr>
        <w:pStyle w:val="Observation"/>
        <w:numPr>
          <w:ilvl w:val="0"/>
          <w:numId w:val="12"/>
        </w:numPr>
        <w:tabs>
          <w:tab w:val="left" w:pos="1701"/>
        </w:tabs>
        <w:adjustRightInd w:val="0"/>
        <w:ind w:left="1701" w:hanging="1701"/>
        <w:textAlignment w:val="baseline"/>
        <w:rPr>
          <w:rFonts w:ascii="Times New Roman" w:hAnsi="Times New Roman"/>
        </w:rPr>
      </w:pPr>
      <w:bookmarkStart w:id="153" w:name="_Toc159258651"/>
      <w:r w:rsidRPr="00B54EA9">
        <w:rPr>
          <w:rFonts w:ascii="Times New Roman" w:hAnsi="Times New Roman"/>
        </w:rPr>
        <w:t>The buffer size information via padding BSR based on the legacy BSR table can pollute the buffer size information via regular BSR based on the new BSR table.</w:t>
      </w:r>
      <w:bookmarkEnd w:id="153"/>
    </w:p>
    <w:p w14:paraId="71F2E6CE" w14:textId="77777777" w:rsidR="00B90A12" w:rsidRDefault="00B90A12" w:rsidP="00B90A12">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54" w:name="_Ref157007092"/>
      <w:bookmarkStart w:id="155" w:name="_Toc159258659"/>
      <w:r>
        <w:rPr>
          <w:rFonts w:ascii="Times New Roman" w:hAnsi="Times New Roman"/>
        </w:rPr>
        <w:t>Padding BSR based on the new BSR table should be supported.</w:t>
      </w:r>
      <w:bookmarkEnd w:id="154"/>
      <w:bookmarkEnd w:id="155"/>
    </w:p>
    <w:p w14:paraId="48048F1B" w14:textId="6B5232FA" w:rsidR="00B90A12" w:rsidRPr="00E658DB" w:rsidRDefault="004B3B23" w:rsidP="00247355">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56" w:name="_Toc159258660"/>
      <w:r>
        <w:rPr>
          <w:rFonts w:ascii="Times New Roman" w:hAnsi="Times New Roman"/>
        </w:rPr>
        <w:t>RAN2 to adopt t</w:t>
      </w:r>
      <w:r w:rsidR="00996DF7">
        <w:rPr>
          <w:rFonts w:ascii="Times New Roman" w:hAnsi="Times New Roman"/>
        </w:rPr>
        <w:t xml:space="preserve">he corresponding </w:t>
      </w:r>
      <w:r>
        <w:rPr>
          <w:rFonts w:ascii="Times New Roman" w:hAnsi="Times New Roman"/>
        </w:rPr>
        <w:t>TP</w:t>
      </w:r>
      <w:r w:rsidR="00D547D6">
        <w:rPr>
          <w:rFonts w:ascii="Times New Roman" w:hAnsi="Times New Roman"/>
        </w:rPr>
        <w:t xml:space="preserve"> for</w:t>
      </w:r>
      <w:r w:rsidR="00247355">
        <w:rPr>
          <w:rFonts w:ascii="Times New Roman" w:hAnsi="Times New Roman"/>
        </w:rPr>
        <w:t xml:space="preserve"> </w:t>
      </w:r>
      <w:r w:rsidR="00247355">
        <w:rPr>
          <w:rFonts w:ascii="Times New Roman" w:hAnsi="Times New Roman"/>
        </w:rPr>
        <w:fldChar w:fldCharType="begin"/>
      </w:r>
      <w:r w:rsidR="00247355">
        <w:rPr>
          <w:rFonts w:ascii="Times New Roman" w:hAnsi="Times New Roman"/>
        </w:rPr>
        <w:instrText xml:space="preserve"> REF _Ref157007092 \r \h </w:instrText>
      </w:r>
      <w:r w:rsidR="00247355">
        <w:rPr>
          <w:rFonts w:ascii="Times New Roman" w:hAnsi="Times New Roman"/>
        </w:rPr>
      </w:r>
      <w:r w:rsidR="00247355">
        <w:rPr>
          <w:rFonts w:ascii="Times New Roman" w:hAnsi="Times New Roman"/>
        </w:rPr>
        <w:fldChar w:fldCharType="separate"/>
      </w:r>
      <w:r w:rsidR="00BE3957">
        <w:rPr>
          <w:rFonts w:ascii="Times New Roman" w:hAnsi="Times New Roman"/>
        </w:rPr>
        <w:t>Proposal 4</w:t>
      </w:r>
      <w:r w:rsidR="00247355">
        <w:rPr>
          <w:rFonts w:ascii="Times New Roman" w:hAnsi="Times New Roman"/>
        </w:rPr>
        <w:fldChar w:fldCharType="end"/>
      </w:r>
      <w:r w:rsidR="00247355">
        <w:rPr>
          <w:rFonts w:ascii="Times New Roman" w:hAnsi="Times New Roman"/>
        </w:rPr>
        <w:t xml:space="preserve"> </w:t>
      </w:r>
      <w:r w:rsidR="00D547D6">
        <w:rPr>
          <w:rFonts w:ascii="Times New Roman" w:hAnsi="Times New Roman"/>
        </w:rPr>
        <w:t>as provided in Annex B.</w:t>
      </w:r>
      <w:bookmarkEnd w:id="156"/>
    </w:p>
    <w:p w14:paraId="62267C0D" w14:textId="77777777" w:rsidR="0004065F" w:rsidRPr="0040338E" w:rsidRDefault="0004065F" w:rsidP="00B6577C">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157" w:name="_Toc110950146"/>
      <w:bookmarkStart w:id="158" w:name="_Toc110960576"/>
      <w:bookmarkStart w:id="159" w:name="_Toc146543780"/>
      <w:bookmarkStart w:id="160" w:name="_Toc146550402"/>
      <w:bookmarkStart w:id="161" w:name="_Toc146636575"/>
      <w:bookmarkStart w:id="162" w:name="_Toc145940669"/>
      <w:bookmarkStart w:id="163" w:name="_Toc145944921"/>
      <w:bookmarkEnd w:id="157"/>
      <w:bookmarkEnd w:id="158"/>
      <w:bookmarkEnd w:id="159"/>
      <w:bookmarkEnd w:id="160"/>
      <w:bookmarkEnd w:id="161"/>
      <w:bookmarkEnd w:id="162"/>
      <w:bookmarkEnd w:id="163"/>
      <w:r w:rsidRPr="0040338E">
        <w:rPr>
          <w:rFonts w:cs="Times New Roman"/>
          <w:b w:val="0"/>
          <w:bCs w:val="0"/>
          <w:kern w:val="0"/>
          <w:sz w:val="36"/>
          <w:szCs w:val="20"/>
        </w:rPr>
        <w:t>Conclusion</w:t>
      </w:r>
    </w:p>
    <w:p w14:paraId="249AE64E" w14:textId="36FDB807" w:rsidR="002B6938" w:rsidRDefault="0004065F">
      <w:pPr>
        <w:overflowPunct w:val="0"/>
        <w:autoSpaceDE w:val="0"/>
        <w:autoSpaceDN w:val="0"/>
        <w:adjustRightInd w:val="0"/>
        <w:spacing w:after="120"/>
        <w:jc w:val="both"/>
        <w:textAlignment w:val="baseline"/>
        <w:rPr>
          <w:rFonts w:eastAsia="宋体"/>
          <w:bCs/>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E64452">
        <w:rPr>
          <w:rFonts w:eastAsia="宋体"/>
          <w:lang w:eastAsia="zh-CN"/>
        </w:rPr>
        <w:t>BSR</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r w:rsidR="002B6938">
        <w:rPr>
          <w:rFonts w:eastAsia="宋体" w:hint="eastAsia"/>
          <w:bCs/>
          <w:lang w:eastAsia="zh-CN"/>
        </w:rPr>
        <w:t>B</w:t>
      </w:r>
      <w:r w:rsidR="002B6938">
        <w:rPr>
          <w:rFonts w:eastAsia="宋体"/>
          <w:bCs/>
          <w:lang w:eastAsia="zh-CN"/>
        </w:rPr>
        <w:t>ased on the above discussions, there are the following observations:</w:t>
      </w:r>
    </w:p>
    <w:bookmarkStart w:id="164" w:name="_Hlk146706058"/>
    <w:p w14:paraId="41ECFC66" w14:textId="77777777" w:rsidR="00A33B05" w:rsidRDefault="00FF0CB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59258638" w:history="1">
        <w:r w:rsidR="00A33B05" w:rsidRPr="00991089">
          <w:rPr>
            <w:rStyle w:val="ae"/>
            <w:rFonts w:ascii="Times New Roman"/>
            <w:noProof/>
            <w:lang w:bidi="ar"/>
          </w:rPr>
          <w:t>Observation 1</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lang w:bidi="ar"/>
          </w:rPr>
          <w:t>In 3GPP TS 38.321 v18.0.0, the BS range of the new BSR table is (4903, 750000] bytes, which is derived based on the following assumption:</w:t>
        </w:r>
      </w:hyperlink>
    </w:p>
    <w:p w14:paraId="3B9BB364"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39" w:history="1">
        <w:r w:rsidR="00A33B05" w:rsidRPr="00991089">
          <w:rPr>
            <w:rStyle w:val="ae"/>
            <w:rFonts w:ascii="Times New Roman"/>
            <w:noProof/>
            <w:lang w:bidi="ar"/>
          </w:rPr>
          <w:t>a.</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lang w:bidi="ar"/>
          </w:rPr>
          <w:t>For the minimum buffer size: video bitrate 10 Mbps, frame rate 120 fps</w:t>
        </w:r>
        <w:r w:rsidR="00A33B05" w:rsidRPr="00991089">
          <w:rPr>
            <w:rStyle w:val="ae"/>
            <w:rFonts w:ascii="Times New Roman"/>
            <w:noProof/>
          </w:rPr>
          <w:t xml:space="preserve"> and the minimum buffer size is half of the average frame burst size;</w:t>
        </w:r>
      </w:hyperlink>
    </w:p>
    <w:p w14:paraId="5F3DD11A"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40" w:history="1">
        <w:r w:rsidR="00A33B05" w:rsidRPr="00991089">
          <w:rPr>
            <w:rStyle w:val="ae"/>
            <w:rFonts w:ascii="Times New Roman"/>
            <w:noProof/>
            <w:lang w:bidi="ar"/>
          </w:rPr>
          <w:t>b.</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lang w:bidi="ar"/>
          </w:rPr>
          <w:t>For the maximum buffer size: video bitrate 60 Mbps, frame rate 15 fps</w:t>
        </w:r>
        <w:r w:rsidR="00A33B05" w:rsidRPr="00991089">
          <w:rPr>
            <w:rStyle w:val="ae"/>
            <w:rFonts w:ascii="Times New Roman"/>
            <w:noProof/>
          </w:rPr>
          <w:t xml:space="preserve"> and the maximum buffer size is 1.5 times of the average frame burst size.</w:t>
        </w:r>
      </w:hyperlink>
    </w:p>
    <w:p w14:paraId="618BC11D" w14:textId="77777777" w:rsidR="00A33B05" w:rsidRDefault="00BA3E9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641" w:history="1">
        <w:r w:rsidR="00A33B05" w:rsidRPr="00991089">
          <w:rPr>
            <w:rStyle w:val="ae"/>
            <w:rFonts w:ascii="Times New Roman"/>
            <w:noProof/>
          </w:rPr>
          <w:t>Observation 2</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From Table A1 and Table A6 in H.264 standard [4], it can be observed the following:</w:t>
        </w:r>
      </w:hyperlink>
    </w:p>
    <w:p w14:paraId="497C5A3D"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42" w:history="1">
        <w:r w:rsidR="00A33B05" w:rsidRPr="00991089">
          <w:rPr>
            <w:rStyle w:val="ae"/>
            <w:rFonts w:ascii="Times New Roman"/>
            <w:noProof/>
          </w:rPr>
          <w:t>a.</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There is no H.264 video format which matches video bitrate 10Mbps, frame rate 120fps for minimum buffer size derivation of the existing new BSR table;</w:t>
        </w:r>
      </w:hyperlink>
    </w:p>
    <w:p w14:paraId="429EB4CB"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43" w:history="1">
        <w:r w:rsidR="00A33B05" w:rsidRPr="00991089">
          <w:rPr>
            <w:rStyle w:val="ae"/>
            <w:rFonts w:ascii="Times New Roman"/>
            <w:noProof/>
          </w:rPr>
          <w:t>b.</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There is no H.264 video format which matches video bitrate 60Mbps, frame rate 15fps for maximum buffer size derivation of the existing new BSR table;</w:t>
        </w:r>
      </w:hyperlink>
    </w:p>
    <w:p w14:paraId="5D8AB965" w14:textId="77777777" w:rsidR="00A33B05" w:rsidRDefault="00BA3E9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644" w:history="1">
        <w:r w:rsidR="00A33B05" w:rsidRPr="00991089">
          <w:rPr>
            <w:rStyle w:val="ae"/>
            <w:rFonts w:ascii="Times New Roman"/>
            <w:noProof/>
          </w:rPr>
          <w:t>Observation 3</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Among all video formats for 720p HD in [4], the combination (Level 4, Frame rate 68.3 fps, maximum bitrate 20 Mbps) has the minimum average frame burst size (36,603B).</w:t>
        </w:r>
      </w:hyperlink>
    </w:p>
    <w:p w14:paraId="2DF735E1" w14:textId="77777777" w:rsidR="00A33B05" w:rsidRDefault="00BA3E9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645" w:history="1">
        <w:r w:rsidR="00A33B05" w:rsidRPr="00991089">
          <w:rPr>
            <w:rStyle w:val="ae"/>
            <w:rFonts w:ascii="Times New Roman"/>
            <w:noProof/>
          </w:rPr>
          <w:t>Observation 4</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Among all video formats for 8K HD (8192 x 4320) in [4], the combinations (Level 6, frame rate 30.2 fps, maximum bitrate 240 Mbps) and (Level 6.1, frame rate 60.4 fps, maximum bitrate 480 Mbps) has the maximum average frame burst size (993,378 B).</w:t>
        </w:r>
      </w:hyperlink>
    </w:p>
    <w:p w14:paraId="7FDAB893"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46" w:history="1">
        <w:r w:rsidR="00A33B05" w:rsidRPr="00991089">
          <w:rPr>
            <w:rStyle w:val="ae"/>
            <w:rFonts w:ascii="Times New Roman"/>
            <w:noProof/>
          </w:rPr>
          <w:t>Based on the above numerical calculation, the desired buffer size range should be:</w:t>
        </w:r>
      </w:hyperlink>
    </w:p>
    <w:p w14:paraId="04E7D651"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47" w:history="1">
        <w:r w:rsidR="00A33B05" w:rsidRPr="00991089">
          <w:rPr>
            <w:rStyle w:val="ae"/>
            <w:rFonts w:ascii="Wingdings" w:hAnsi="Wingdings"/>
            <w:noProof/>
          </w:rPr>
          <w:t></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Minimum buffer size based on 720p HD: Bmin = 0.5 x 20 Mbps /8 / 68.3 fps = 18,302B;</w:t>
        </w:r>
      </w:hyperlink>
    </w:p>
    <w:p w14:paraId="4D159F17" w14:textId="77777777" w:rsidR="00A33B05" w:rsidRDefault="00BA3E94">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59258648" w:history="1">
        <w:r w:rsidR="00A33B05" w:rsidRPr="00991089">
          <w:rPr>
            <w:rStyle w:val="ae"/>
            <w:rFonts w:ascii="Wingdings" w:hAnsi="Wingdings"/>
            <w:noProof/>
          </w:rPr>
          <w:t></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Maximum buffer size based on 8K HD: Bmax = 1.5 x 480 Mbps /8 / 60.4 fps = 149,0066B.</w:t>
        </w:r>
      </w:hyperlink>
    </w:p>
    <w:p w14:paraId="51852200" w14:textId="77777777" w:rsidR="00A33B05" w:rsidRDefault="00BA3E9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649" w:history="1">
        <w:r w:rsidR="00A33B05" w:rsidRPr="00991089">
          <w:rPr>
            <w:rStyle w:val="ae"/>
            <w:rFonts w:ascii="Times New Roman"/>
            <w:noProof/>
          </w:rPr>
          <w:t>Observation 5</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The lower bound of the existing new BSR table is too low for 720P HD while the upper bound of the existing new BSR table is not large enough to support 8K HD traffic.</w:t>
        </w:r>
      </w:hyperlink>
    </w:p>
    <w:p w14:paraId="7B76425F" w14:textId="77777777" w:rsidR="00A33B05" w:rsidRDefault="00BA3E9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650" w:history="1">
        <w:r w:rsidR="00A33B05" w:rsidRPr="00991089">
          <w:rPr>
            <w:rStyle w:val="ae"/>
            <w:rFonts w:ascii="Times New Roman"/>
            <w:noProof/>
          </w:rPr>
          <w:t>Observation 6</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The maximum quantization error of the existing new BSR table in 3GPP TS 38.321 v18.0.0 is 1.98% while the maximum quantization error for the new BSR table Bmax 1,490,066B and Bmin 18,302B is 1.74%.</w:t>
        </w:r>
      </w:hyperlink>
    </w:p>
    <w:p w14:paraId="02DD37B1" w14:textId="77777777" w:rsidR="00A33B05" w:rsidRDefault="00BA3E9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59258651" w:history="1">
        <w:r w:rsidR="00A33B05" w:rsidRPr="00991089">
          <w:rPr>
            <w:rStyle w:val="ae"/>
            <w:rFonts w:ascii="Times New Roman"/>
            <w:noProof/>
          </w:rPr>
          <w:t>Observation 7</w:t>
        </w:r>
        <w:r w:rsidR="00A33B05">
          <w:rPr>
            <w:rFonts w:eastAsiaTheme="minorEastAsia" w:hAnsiTheme="minorHAnsi" w:cstheme="minorBidi"/>
            <w:b w:val="0"/>
            <w:bCs w:val="0"/>
            <w:noProof/>
            <w:kern w:val="2"/>
            <w:sz w:val="21"/>
            <w:szCs w:val="22"/>
            <w:lang w:eastAsia="zh-CN"/>
          </w:rPr>
          <w:tab/>
        </w:r>
        <w:r w:rsidR="00A33B05" w:rsidRPr="00991089">
          <w:rPr>
            <w:rStyle w:val="ae"/>
            <w:rFonts w:ascii="Times New Roman"/>
            <w:noProof/>
          </w:rPr>
          <w:t>The buffer size information via padding BSR based on the legacy BSR table can pollute the buffer size information via regular BSR based on the new BSR table.</w:t>
        </w:r>
      </w:hyperlink>
    </w:p>
    <w:p w14:paraId="04412D89" w14:textId="25B5939F" w:rsidR="002B6938" w:rsidRDefault="00FF0CB6" w:rsidP="00FF0CB6">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bookmarkEnd w:id="164"/>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58D15E46" w14:textId="512094F9" w:rsidR="00A33B05"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59258652" w:history="1">
        <w:r w:rsidR="00A33B05" w:rsidRPr="00F32BF1">
          <w:rPr>
            <w:rStyle w:val="ae"/>
            <w:rFonts w:ascii="Times New Roman"/>
            <w:noProof/>
          </w:rPr>
          <w:t>Proposal 1</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The BS range of the new BSR table should be at least suitable for BSR for typical video formats from 720p HD to 8K HD in H.264, i.e.:</w:t>
        </w:r>
      </w:hyperlink>
    </w:p>
    <w:p w14:paraId="731A99E3" w14:textId="1C5F9486" w:rsidR="00A33B05" w:rsidRDefault="00BA3E94">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59258653" w:history="1">
        <w:r w:rsidR="00A33B05" w:rsidRPr="00F32BF1">
          <w:rPr>
            <w:rStyle w:val="ae"/>
            <w:rFonts w:ascii="Times New Roman" w:eastAsia="MS Mincho"/>
            <w:noProof/>
          </w:rPr>
          <w:t>-</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Video formats 720p HD (1280 x 720) should be used to determine the minimum buffer size for the new BSR table.</w:t>
        </w:r>
      </w:hyperlink>
    </w:p>
    <w:p w14:paraId="5E8EA056" w14:textId="177366C6" w:rsidR="00A33B05" w:rsidRDefault="00BA3E94">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59258654" w:history="1">
        <w:r w:rsidR="00A33B05" w:rsidRPr="00F32BF1">
          <w:rPr>
            <w:rStyle w:val="ae"/>
            <w:rFonts w:ascii="Times New Roman" w:eastAsia="MS Mincho"/>
            <w:noProof/>
          </w:rPr>
          <w:t>-</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Video formats 8K HD (8192 x 4320) should be used to determine the maximum buffer size for the new BSR table.</w:t>
        </w:r>
      </w:hyperlink>
    </w:p>
    <w:p w14:paraId="20A9DB49" w14:textId="7C4160E5" w:rsidR="00A33B05" w:rsidRDefault="00BA3E9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655" w:history="1">
        <w:r w:rsidR="00A33B05" w:rsidRPr="00F32BF1">
          <w:rPr>
            <w:rStyle w:val="ae"/>
            <w:rFonts w:ascii="Times New Roman"/>
            <w:noProof/>
          </w:rPr>
          <w:t>Proposal 2</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For new BSR table creation, RAN2 to support the minimum buffer size and the maximum buffer size in the following:</w:t>
        </w:r>
      </w:hyperlink>
    </w:p>
    <w:p w14:paraId="2F4E4368" w14:textId="733F102E" w:rsidR="00A33B05" w:rsidRDefault="00BA3E94">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59258656" w:history="1">
        <w:r w:rsidR="00A33B05" w:rsidRPr="00F32BF1">
          <w:rPr>
            <w:rStyle w:val="ae"/>
            <w:rFonts w:ascii="Times New Roman" w:eastAsia="MS Mincho"/>
            <w:noProof/>
          </w:rPr>
          <w:t>-</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 xml:space="preserve">Minimum buffer size based on 720p HD: </w:t>
        </w:r>
        <w:r w:rsidR="00A33B05" w:rsidRPr="00F32BF1">
          <w:rPr>
            <w:rStyle w:val="ae"/>
            <w:rFonts w:ascii="Times New Roman"/>
            <w:noProof/>
            <w:lang w:val="en-GB" w:eastAsia="ja-JP"/>
          </w:rPr>
          <w:t>Bmin = 0.5 x 20 Mbps /8 / 68.3 fps = 18,302B;</w:t>
        </w:r>
      </w:hyperlink>
    </w:p>
    <w:p w14:paraId="687CB5FC" w14:textId="5D3CAD4B" w:rsidR="00A33B05" w:rsidRDefault="00BA3E94">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59258657" w:history="1">
        <w:r w:rsidR="00A33B05" w:rsidRPr="00F32BF1">
          <w:rPr>
            <w:rStyle w:val="ae"/>
            <w:rFonts w:ascii="Times New Roman" w:eastAsia="MS Mincho"/>
            <w:noProof/>
          </w:rPr>
          <w:t>-</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Maximum buffer size based on 8K HD: Bmax = 1.5 x 480 Mbps /8 / 60.4 fps = 149,0066B.</w:t>
        </w:r>
      </w:hyperlink>
    </w:p>
    <w:p w14:paraId="135E7026" w14:textId="1AA2A1A4" w:rsidR="00A33B05" w:rsidRDefault="00BA3E9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658" w:history="1">
        <w:r w:rsidR="00A33B05" w:rsidRPr="00F32BF1">
          <w:rPr>
            <w:rStyle w:val="ae"/>
            <w:rFonts w:ascii="Times New Roman"/>
            <w:noProof/>
          </w:rPr>
          <w:t>Proposal 3</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RAN2 to adopt the new BSR table with Bmax 149,0066B and Bmin 18,302B (the corresponding TP is provided in Annex A) to replace the existing new BSR table “Table 6.1.3.1-3” in 3GPP TS 38.321 v18.0.0.</w:t>
        </w:r>
      </w:hyperlink>
    </w:p>
    <w:p w14:paraId="29010EFD" w14:textId="19B11EC3" w:rsidR="00A33B05" w:rsidRDefault="00BA3E9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659" w:history="1">
        <w:r w:rsidR="00A33B05" w:rsidRPr="00F32BF1">
          <w:rPr>
            <w:rStyle w:val="ae"/>
            <w:rFonts w:ascii="Times New Roman"/>
            <w:noProof/>
          </w:rPr>
          <w:t>Proposal 4</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Padding BSR based on the new BSR table should be supported.</w:t>
        </w:r>
      </w:hyperlink>
    </w:p>
    <w:p w14:paraId="28A8C7B1" w14:textId="0386BF9E" w:rsidR="00A33B05" w:rsidRDefault="00BA3E9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59258660" w:history="1">
        <w:r w:rsidR="00A33B05" w:rsidRPr="00F32BF1">
          <w:rPr>
            <w:rStyle w:val="ae"/>
            <w:rFonts w:ascii="Times New Roman"/>
            <w:noProof/>
          </w:rPr>
          <w:t>Proposal 5</w:t>
        </w:r>
        <w:r w:rsidR="00A33B05">
          <w:rPr>
            <w:rFonts w:eastAsiaTheme="minorEastAsia" w:hAnsiTheme="minorHAnsi" w:cstheme="minorBidi"/>
            <w:b w:val="0"/>
            <w:bCs w:val="0"/>
            <w:noProof/>
            <w:kern w:val="2"/>
            <w:sz w:val="21"/>
            <w:szCs w:val="22"/>
            <w:lang w:eastAsia="zh-CN"/>
          </w:rPr>
          <w:tab/>
        </w:r>
        <w:r w:rsidR="00A33B05" w:rsidRPr="00F32BF1">
          <w:rPr>
            <w:rStyle w:val="ae"/>
            <w:rFonts w:ascii="Times New Roman"/>
            <w:noProof/>
          </w:rPr>
          <w:t>RAN2 to adopt the corresponding TP for Proposal 4 as provided in Annex B.</w:t>
        </w:r>
      </w:hyperlink>
    </w:p>
    <w:p w14:paraId="09EDE6C0" w14:textId="743CBAA6" w:rsidR="00704951" w:rsidRPr="0040338E" w:rsidRDefault="0018237D" w:rsidP="00704951">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b w:val="0"/>
          <w:bCs w:val="0"/>
        </w:rPr>
        <w:fldChar w:fldCharType="end"/>
      </w:r>
      <w:r w:rsidR="00704951" w:rsidRPr="00704951">
        <w:rPr>
          <w:rFonts w:cs="Times New Roman"/>
          <w:b w:val="0"/>
          <w:bCs w:val="0"/>
          <w:kern w:val="0"/>
          <w:sz w:val="36"/>
          <w:szCs w:val="20"/>
        </w:rPr>
        <w:t xml:space="preserve"> </w:t>
      </w:r>
      <w:r w:rsidR="00704951" w:rsidRPr="0040338E">
        <w:rPr>
          <w:rFonts w:cs="Times New Roman"/>
          <w:b w:val="0"/>
          <w:bCs w:val="0"/>
          <w:kern w:val="0"/>
          <w:sz w:val="36"/>
          <w:szCs w:val="20"/>
        </w:rPr>
        <w:t>References</w:t>
      </w:r>
    </w:p>
    <w:p w14:paraId="06BA153E" w14:textId="77777777" w:rsidR="00704951" w:rsidRDefault="00704951" w:rsidP="00704951">
      <w:pPr>
        <w:numPr>
          <w:ilvl w:val="0"/>
          <w:numId w:val="9"/>
        </w:numPr>
        <w:rPr>
          <w:rFonts w:eastAsia="宋体"/>
          <w:color w:val="000000"/>
          <w:lang w:eastAsia="zh-CN"/>
        </w:rPr>
      </w:pPr>
      <w:bookmarkStart w:id="165" w:name="_Ref130819202"/>
      <w:bookmarkStart w:id="166" w:name="_Ref156980684"/>
      <w:r>
        <w:rPr>
          <w:rFonts w:eastAsia="宋体"/>
          <w:color w:val="000000"/>
          <w:lang w:eastAsia="zh-CN"/>
        </w:rPr>
        <w:t>RAN2#124, Chairman notes</w:t>
      </w:r>
      <w:bookmarkEnd w:id="165"/>
      <w:bookmarkEnd w:id="166"/>
      <w:r>
        <w:rPr>
          <w:rFonts w:eastAsia="宋体"/>
          <w:color w:val="000000"/>
          <w:lang w:eastAsia="zh-CN"/>
        </w:rPr>
        <w:t>.</w:t>
      </w:r>
    </w:p>
    <w:p w14:paraId="2BCD958F" w14:textId="77777777" w:rsidR="00704951" w:rsidRDefault="00704951" w:rsidP="00704951">
      <w:pPr>
        <w:numPr>
          <w:ilvl w:val="0"/>
          <w:numId w:val="9"/>
        </w:numPr>
        <w:rPr>
          <w:rFonts w:eastAsia="宋体"/>
          <w:color w:val="000000"/>
          <w:lang w:eastAsia="zh-CN"/>
        </w:rPr>
      </w:pPr>
      <w:bookmarkStart w:id="167" w:name="_Ref156980725"/>
      <w:r>
        <w:rPr>
          <w:rFonts w:eastAsia="宋体" w:hint="eastAsia"/>
          <w:color w:val="000000"/>
          <w:lang w:eastAsia="zh-CN"/>
        </w:rPr>
        <w:t>3</w:t>
      </w:r>
      <w:r>
        <w:rPr>
          <w:rFonts w:eastAsia="宋体"/>
          <w:color w:val="000000"/>
          <w:lang w:eastAsia="zh-CN"/>
        </w:rPr>
        <w:t>GPP TS 38.321 v18.0.0</w:t>
      </w:r>
      <w:bookmarkEnd w:id="167"/>
      <w:r>
        <w:rPr>
          <w:rFonts w:eastAsia="宋体"/>
          <w:color w:val="000000"/>
          <w:lang w:eastAsia="zh-CN"/>
        </w:rPr>
        <w:t>.</w:t>
      </w:r>
    </w:p>
    <w:p w14:paraId="08EF64F8" w14:textId="77777777" w:rsidR="00704951" w:rsidRDefault="00704951" w:rsidP="00704951">
      <w:pPr>
        <w:numPr>
          <w:ilvl w:val="0"/>
          <w:numId w:val="9"/>
        </w:numPr>
        <w:rPr>
          <w:rFonts w:eastAsia="宋体"/>
          <w:color w:val="000000"/>
          <w:lang w:eastAsia="zh-CN"/>
        </w:rPr>
      </w:pPr>
      <w:bookmarkStart w:id="168" w:name="_Ref149211496"/>
      <w:bookmarkStart w:id="169" w:name="_Ref156988496"/>
      <w:r w:rsidRPr="006725B1">
        <w:rPr>
          <w:rFonts w:eastAsia="宋体"/>
          <w:color w:val="000000"/>
          <w:lang w:eastAsia="zh-CN"/>
        </w:rPr>
        <w:t>R2-2313560, 3GPP T</w:t>
      </w:r>
      <w:bookmarkStart w:id="170" w:name="_Ref452454252"/>
      <w:bookmarkEnd w:id="170"/>
      <w:r w:rsidRPr="006725B1">
        <w:rPr>
          <w:rFonts w:eastAsia="宋体"/>
          <w:color w:val="000000"/>
          <w:lang w:eastAsia="zh-CN"/>
        </w:rPr>
        <w:t>SG-RAN WG2 Meeting #124</w:t>
      </w:r>
      <w:bookmarkEnd w:id="168"/>
      <w:r>
        <w:rPr>
          <w:rFonts w:eastAsia="宋体"/>
          <w:color w:val="000000"/>
          <w:lang w:eastAsia="zh-CN"/>
        </w:rPr>
        <w:t>.</w:t>
      </w:r>
      <w:bookmarkEnd w:id="169"/>
    </w:p>
    <w:p w14:paraId="630145A6" w14:textId="77777777" w:rsidR="00704951" w:rsidRDefault="00704951" w:rsidP="00704951">
      <w:pPr>
        <w:numPr>
          <w:ilvl w:val="0"/>
          <w:numId w:val="9"/>
        </w:numPr>
        <w:rPr>
          <w:rFonts w:eastAsia="宋体"/>
          <w:color w:val="000000"/>
          <w:lang w:eastAsia="zh-CN"/>
        </w:rPr>
      </w:pPr>
      <w:bookmarkStart w:id="171" w:name="_Ref149211619"/>
      <w:bookmarkStart w:id="172" w:name="_Ref156989584"/>
      <w:r w:rsidRPr="005C5E1D">
        <w:rPr>
          <w:rFonts w:eastAsia="宋体"/>
          <w:color w:val="000000"/>
          <w:lang w:eastAsia="zh-CN"/>
        </w:rPr>
        <w:t>ITU-T H.264</w:t>
      </w:r>
      <w:r>
        <w:rPr>
          <w:rFonts w:eastAsia="宋体"/>
          <w:color w:val="000000"/>
          <w:lang w:eastAsia="zh-CN"/>
        </w:rPr>
        <w:t xml:space="preserve"> </w:t>
      </w:r>
      <w:r w:rsidRPr="005C5E1D">
        <w:rPr>
          <w:rFonts w:eastAsia="宋体"/>
          <w:color w:val="000000"/>
          <w:lang w:eastAsia="zh-CN"/>
        </w:rPr>
        <w:t>(10/2016)</w:t>
      </w:r>
      <w:r>
        <w:rPr>
          <w:rFonts w:eastAsia="宋体"/>
          <w:color w:val="000000"/>
          <w:lang w:eastAsia="zh-CN"/>
        </w:rPr>
        <w:t>,</w:t>
      </w:r>
      <w:r w:rsidRPr="005C5E1D">
        <w:rPr>
          <w:rFonts w:eastAsia="宋体"/>
          <w:color w:val="000000"/>
          <w:lang w:eastAsia="zh-CN"/>
        </w:rPr>
        <w:t xml:space="preserve"> SERIES H: AUDIOVISUAL AND MULTIMEDIA SYSTEMS Infrastructure of audiovisual services – Coding of moving video</w:t>
      </w:r>
      <w:r>
        <w:rPr>
          <w:rFonts w:eastAsia="宋体"/>
          <w:color w:val="000000"/>
          <w:lang w:eastAsia="zh-CN"/>
        </w:rPr>
        <w:t>,</w:t>
      </w:r>
      <w:r w:rsidRPr="005C5E1D">
        <w:rPr>
          <w:rFonts w:eastAsia="宋体"/>
          <w:color w:val="000000"/>
          <w:lang w:eastAsia="zh-CN"/>
        </w:rPr>
        <w:t xml:space="preserve"> </w:t>
      </w:r>
      <w:r w:rsidRPr="00785E65">
        <w:rPr>
          <w:rFonts w:eastAsia="宋体"/>
          <w:color w:val="000000"/>
          <w:lang w:eastAsia="zh-CN"/>
        </w:rPr>
        <w:t>TELECOMMUNICATION</w:t>
      </w:r>
      <w:r w:rsidRPr="0069743D">
        <w:rPr>
          <w:rFonts w:eastAsia="宋体"/>
          <w:color w:val="000000"/>
          <w:lang w:eastAsia="zh-CN"/>
        </w:rPr>
        <w:t xml:space="preserve"> STANDARDIZATION SECTOR OF ITU</w:t>
      </w:r>
      <w:bookmarkEnd w:id="171"/>
      <w:r>
        <w:rPr>
          <w:rFonts w:eastAsia="宋体"/>
          <w:color w:val="000000"/>
          <w:lang w:eastAsia="zh-CN"/>
        </w:rPr>
        <w:t>.</w:t>
      </w:r>
      <w:bookmarkEnd w:id="172"/>
    </w:p>
    <w:p w14:paraId="79B0ED5B" w14:textId="079BBD6C" w:rsidR="0018237D" w:rsidRDefault="00704951" w:rsidP="00704951">
      <w:pPr>
        <w:pStyle w:val="1"/>
        <w:keepLines/>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A</w:t>
      </w:r>
      <w:r>
        <w:rPr>
          <w:rFonts w:cs="Times New Roman"/>
          <w:b w:val="0"/>
          <w:bCs w:val="0"/>
          <w:kern w:val="0"/>
          <w:sz w:val="36"/>
          <w:szCs w:val="20"/>
        </w:rPr>
        <w:t>nnex</w:t>
      </w:r>
      <w:r w:rsidR="00EA0330">
        <w:rPr>
          <w:rFonts w:cs="Times New Roman"/>
          <w:b w:val="0"/>
          <w:bCs w:val="0"/>
          <w:kern w:val="0"/>
          <w:sz w:val="36"/>
          <w:szCs w:val="20"/>
        </w:rPr>
        <w:t xml:space="preserve"> A – TP for updated BSR table</w:t>
      </w:r>
      <w:r w:rsidR="009735C2" w:rsidRPr="009735C2">
        <w:rPr>
          <w:rFonts w:cs="Times New Roman"/>
          <w:b w:val="0"/>
          <w:bCs w:val="0"/>
          <w:kern w:val="0"/>
          <w:sz w:val="36"/>
          <w:szCs w:val="20"/>
        </w:rPr>
        <w:t xml:space="preserve"> (Bmin 18,302B and Bmax 1490066B)</w:t>
      </w:r>
    </w:p>
    <w:p w14:paraId="327B9314" w14:textId="07C72837" w:rsidR="00764C97" w:rsidRDefault="00764C97" w:rsidP="00764C97">
      <w:pPr>
        <w:pStyle w:val="a0"/>
        <w:rPr>
          <w:rFonts w:eastAsiaTheme="minorEastAsia"/>
          <w:lang w:eastAsia="zh-CN"/>
        </w:rPr>
      </w:pPr>
    </w:p>
    <w:p w14:paraId="2B6230A9" w14:textId="7762426F" w:rsidR="003A2026" w:rsidRDefault="003A2026" w:rsidP="003A2026">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Start of change on TS 38.321</w:t>
      </w:r>
    </w:p>
    <w:p w14:paraId="6A6324AD" w14:textId="77777777" w:rsidR="008E6C19" w:rsidRPr="003541C3" w:rsidRDefault="008E6C19" w:rsidP="008E6C19">
      <w:pPr>
        <w:pStyle w:val="TH"/>
      </w:pPr>
      <w:r w:rsidRPr="003541C3">
        <w:lastRenderedPageBreak/>
        <w:t>Table 6.1.3.1-3. Buffer size levels (in bytes) for the Buffer Size field in Refined Long BSR</w:t>
      </w:r>
    </w:p>
    <w:tbl>
      <w:tblPr>
        <w:tblStyle w:val="afa"/>
        <w:tblW w:w="0" w:type="auto"/>
        <w:jc w:val="center"/>
        <w:tblLook w:val="04A0" w:firstRow="1" w:lastRow="0" w:firstColumn="1" w:lastColumn="0" w:noHBand="0" w:noVBand="1"/>
      </w:tblPr>
      <w:tblGrid>
        <w:gridCol w:w="719"/>
        <w:gridCol w:w="1827"/>
        <w:gridCol w:w="992"/>
        <w:gridCol w:w="1276"/>
        <w:gridCol w:w="992"/>
        <w:gridCol w:w="1276"/>
        <w:gridCol w:w="709"/>
        <w:gridCol w:w="992"/>
      </w:tblGrid>
      <w:tr w:rsidR="00723326" w:rsidRPr="003541C3" w14:paraId="63451709" w14:textId="77777777" w:rsidTr="00340DDC">
        <w:trPr>
          <w:jc w:val="center"/>
          <w:ins w:id="173" w:author="vivo-Chenli" w:date="2024-02-19T18:01:00Z"/>
        </w:trPr>
        <w:tc>
          <w:tcPr>
            <w:tcW w:w="719" w:type="dxa"/>
            <w:noWrap/>
            <w:hideMark/>
          </w:tcPr>
          <w:p w14:paraId="4117AA62" w14:textId="77777777" w:rsidR="00723326" w:rsidRPr="00340DDC" w:rsidRDefault="00723326" w:rsidP="00340DDC">
            <w:pPr>
              <w:pStyle w:val="TAL"/>
              <w:jc w:val="center"/>
              <w:rPr>
                <w:ins w:id="174" w:author="vivo-Chenli" w:date="2024-02-19T18:01:00Z"/>
                <w:rFonts w:ascii="Times New Roman" w:hAnsi="Times New Roman"/>
                <w:lang w:eastAsia="ko-KR"/>
              </w:rPr>
            </w:pPr>
            <w:ins w:id="175" w:author="vivo-Chenli" w:date="2024-02-19T18:01:00Z">
              <w:r w:rsidRPr="00340DDC">
                <w:rPr>
                  <w:rFonts w:ascii="Times New Roman" w:hAnsi="Times New Roman"/>
                  <w:lang w:eastAsia="ko-KR"/>
                </w:rPr>
                <w:t>0</w:t>
              </w:r>
            </w:ins>
          </w:p>
        </w:tc>
        <w:tc>
          <w:tcPr>
            <w:tcW w:w="1827" w:type="dxa"/>
            <w:noWrap/>
            <w:hideMark/>
          </w:tcPr>
          <w:p w14:paraId="43F04093" w14:textId="77777777" w:rsidR="00723326" w:rsidRPr="00340DDC" w:rsidRDefault="00723326" w:rsidP="00340DDC">
            <w:pPr>
              <w:pStyle w:val="TAL"/>
              <w:jc w:val="center"/>
              <w:rPr>
                <w:ins w:id="176" w:author="vivo-Chenli" w:date="2024-02-19T18:01:00Z"/>
                <w:rFonts w:ascii="Times New Roman" w:hAnsi="Times New Roman"/>
                <w:lang w:eastAsia="ko-KR"/>
              </w:rPr>
            </w:pPr>
            <w:ins w:id="177" w:author="vivo-Chenli" w:date="2024-02-19T18:01:00Z">
              <w:r w:rsidRPr="00340DDC">
                <w:rPr>
                  <w:rFonts w:ascii="Times New Roman" w:hAnsi="Times New Roman"/>
                  <w:lang w:eastAsia="ko-KR"/>
                </w:rPr>
                <w:t>&gt;17989 and ≤ 18302</w:t>
              </w:r>
            </w:ins>
          </w:p>
        </w:tc>
        <w:tc>
          <w:tcPr>
            <w:tcW w:w="992" w:type="dxa"/>
            <w:noWrap/>
            <w:hideMark/>
          </w:tcPr>
          <w:p w14:paraId="72EA3279" w14:textId="77777777" w:rsidR="00723326" w:rsidRPr="00340DDC" w:rsidRDefault="00723326" w:rsidP="00340DDC">
            <w:pPr>
              <w:pStyle w:val="TAL"/>
              <w:jc w:val="center"/>
              <w:rPr>
                <w:ins w:id="178" w:author="vivo-Chenli" w:date="2024-02-19T18:01:00Z"/>
                <w:rFonts w:ascii="Times New Roman" w:hAnsi="Times New Roman"/>
                <w:lang w:eastAsia="ko-KR"/>
              </w:rPr>
            </w:pPr>
            <w:ins w:id="179" w:author="vivo-Chenli" w:date="2024-02-19T18:01:00Z">
              <w:r w:rsidRPr="00340DDC">
                <w:rPr>
                  <w:rFonts w:ascii="Times New Roman" w:hAnsi="Times New Roman"/>
                  <w:lang w:eastAsia="ko-KR"/>
                </w:rPr>
                <w:t>64</w:t>
              </w:r>
            </w:ins>
          </w:p>
        </w:tc>
        <w:tc>
          <w:tcPr>
            <w:tcW w:w="1276" w:type="dxa"/>
            <w:noWrap/>
            <w:hideMark/>
          </w:tcPr>
          <w:p w14:paraId="1D9F3B74" w14:textId="77777777" w:rsidR="00723326" w:rsidRPr="00340DDC" w:rsidRDefault="00723326" w:rsidP="00340DDC">
            <w:pPr>
              <w:pStyle w:val="TAL"/>
              <w:jc w:val="center"/>
              <w:rPr>
                <w:ins w:id="180" w:author="vivo-Chenli" w:date="2024-02-19T18:01:00Z"/>
                <w:rFonts w:ascii="Times New Roman" w:hAnsi="Times New Roman"/>
                <w:lang w:eastAsia="ko-KR"/>
              </w:rPr>
            </w:pPr>
            <w:ins w:id="181" w:author="vivo-Chenli" w:date="2024-02-19T18:01:00Z">
              <w:r w:rsidRPr="00340DDC">
                <w:rPr>
                  <w:rFonts w:ascii="Times New Roman" w:hAnsi="Times New Roman"/>
                  <w:lang w:eastAsia="ko-KR"/>
                </w:rPr>
                <w:t>≤55214</w:t>
              </w:r>
            </w:ins>
          </w:p>
        </w:tc>
        <w:tc>
          <w:tcPr>
            <w:tcW w:w="992" w:type="dxa"/>
            <w:noWrap/>
            <w:hideMark/>
          </w:tcPr>
          <w:p w14:paraId="00B88F69" w14:textId="77777777" w:rsidR="00723326" w:rsidRPr="00340DDC" w:rsidRDefault="00723326" w:rsidP="00340DDC">
            <w:pPr>
              <w:pStyle w:val="TAL"/>
              <w:jc w:val="center"/>
              <w:rPr>
                <w:ins w:id="182" w:author="vivo-Chenli" w:date="2024-02-19T18:01:00Z"/>
                <w:rFonts w:ascii="Times New Roman" w:hAnsi="Times New Roman"/>
                <w:lang w:eastAsia="ko-KR"/>
              </w:rPr>
            </w:pPr>
            <w:ins w:id="183" w:author="vivo-Chenli" w:date="2024-02-19T18:01:00Z">
              <w:r w:rsidRPr="00340DDC">
                <w:rPr>
                  <w:rFonts w:ascii="Times New Roman" w:hAnsi="Times New Roman"/>
                  <w:lang w:eastAsia="ko-KR"/>
                </w:rPr>
                <w:t>128</w:t>
              </w:r>
            </w:ins>
          </w:p>
        </w:tc>
        <w:tc>
          <w:tcPr>
            <w:tcW w:w="1276" w:type="dxa"/>
            <w:noWrap/>
            <w:hideMark/>
          </w:tcPr>
          <w:p w14:paraId="43626073" w14:textId="77777777" w:rsidR="00723326" w:rsidRPr="00340DDC" w:rsidRDefault="00723326" w:rsidP="00340DDC">
            <w:pPr>
              <w:pStyle w:val="TAL"/>
              <w:jc w:val="center"/>
              <w:rPr>
                <w:ins w:id="184" w:author="vivo-Chenli" w:date="2024-02-19T18:01:00Z"/>
                <w:rFonts w:ascii="Times New Roman" w:hAnsi="Times New Roman"/>
                <w:lang w:eastAsia="ko-KR"/>
              </w:rPr>
            </w:pPr>
            <w:ins w:id="185" w:author="vivo-Chenli" w:date="2024-02-19T18:01:00Z">
              <w:r w:rsidRPr="00340DDC">
                <w:rPr>
                  <w:rFonts w:ascii="Times New Roman" w:hAnsi="Times New Roman"/>
                  <w:lang w:eastAsia="ko-KR"/>
                </w:rPr>
                <w:t>≤166570</w:t>
              </w:r>
            </w:ins>
          </w:p>
        </w:tc>
        <w:tc>
          <w:tcPr>
            <w:tcW w:w="709" w:type="dxa"/>
            <w:noWrap/>
            <w:hideMark/>
          </w:tcPr>
          <w:p w14:paraId="301AE330" w14:textId="77777777" w:rsidR="00723326" w:rsidRPr="00340DDC" w:rsidRDefault="00723326" w:rsidP="00340DDC">
            <w:pPr>
              <w:pStyle w:val="TAL"/>
              <w:jc w:val="center"/>
              <w:rPr>
                <w:ins w:id="186" w:author="vivo-Chenli" w:date="2024-02-19T18:01:00Z"/>
                <w:rFonts w:ascii="Times New Roman" w:hAnsi="Times New Roman"/>
                <w:lang w:eastAsia="ko-KR"/>
              </w:rPr>
            </w:pPr>
            <w:ins w:id="187" w:author="vivo-Chenli" w:date="2024-02-19T18:01:00Z">
              <w:r w:rsidRPr="00340DDC">
                <w:rPr>
                  <w:rFonts w:ascii="Times New Roman" w:hAnsi="Times New Roman"/>
                  <w:lang w:eastAsia="ko-KR"/>
                </w:rPr>
                <w:t>192</w:t>
              </w:r>
            </w:ins>
          </w:p>
        </w:tc>
        <w:tc>
          <w:tcPr>
            <w:tcW w:w="992" w:type="dxa"/>
            <w:noWrap/>
            <w:hideMark/>
          </w:tcPr>
          <w:p w14:paraId="128A6B5A" w14:textId="77777777" w:rsidR="00723326" w:rsidRPr="00340DDC" w:rsidRDefault="00723326" w:rsidP="00340DDC">
            <w:pPr>
              <w:pStyle w:val="TAL"/>
              <w:jc w:val="center"/>
              <w:rPr>
                <w:ins w:id="188" w:author="vivo-Chenli" w:date="2024-02-19T18:01:00Z"/>
                <w:rFonts w:ascii="Times New Roman" w:hAnsi="Times New Roman"/>
                <w:lang w:eastAsia="ko-KR"/>
              </w:rPr>
            </w:pPr>
            <w:ins w:id="189" w:author="vivo-Chenli" w:date="2024-02-19T18:01:00Z">
              <w:r w:rsidRPr="00340DDC">
                <w:rPr>
                  <w:rFonts w:ascii="Times New Roman" w:hAnsi="Times New Roman"/>
                  <w:lang w:eastAsia="ko-KR"/>
                </w:rPr>
                <w:t>≤502515</w:t>
              </w:r>
            </w:ins>
          </w:p>
        </w:tc>
      </w:tr>
      <w:tr w:rsidR="00723326" w:rsidRPr="003541C3" w14:paraId="27101B42" w14:textId="77777777" w:rsidTr="00340DDC">
        <w:trPr>
          <w:jc w:val="center"/>
          <w:ins w:id="190" w:author="vivo-Chenli" w:date="2024-02-19T18:01:00Z"/>
        </w:trPr>
        <w:tc>
          <w:tcPr>
            <w:tcW w:w="719" w:type="dxa"/>
            <w:noWrap/>
            <w:hideMark/>
          </w:tcPr>
          <w:p w14:paraId="6C91AF13" w14:textId="77777777" w:rsidR="00723326" w:rsidRPr="00340DDC" w:rsidRDefault="00723326" w:rsidP="00340DDC">
            <w:pPr>
              <w:pStyle w:val="TAL"/>
              <w:jc w:val="center"/>
              <w:rPr>
                <w:ins w:id="191" w:author="vivo-Chenli" w:date="2024-02-19T18:01:00Z"/>
                <w:rFonts w:ascii="Times New Roman" w:hAnsi="Times New Roman"/>
                <w:lang w:eastAsia="ko-KR"/>
              </w:rPr>
            </w:pPr>
            <w:ins w:id="192" w:author="vivo-Chenli" w:date="2024-02-19T18:01:00Z">
              <w:r w:rsidRPr="00340DDC">
                <w:rPr>
                  <w:rFonts w:ascii="Times New Roman" w:hAnsi="Times New Roman"/>
                  <w:lang w:eastAsia="ko-KR"/>
                </w:rPr>
                <w:t>1</w:t>
              </w:r>
            </w:ins>
          </w:p>
        </w:tc>
        <w:tc>
          <w:tcPr>
            <w:tcW w:w="1827" w:type="dxa"/>
            <w:noWrap/>
            <w:hideMark/>
          </w:tcPr>
          <w:p w14:paraId="2BF660F1" w14:textId="77777777" w:rsidR="00723326" w:rsidRPr="00340DDC" w:rsidRDefault="00723326" w:rsidP="00340DDC">
            <w:pPr>
              <w:pStyle w:val="TAL"/>
              <w:jc w:val="center"/>
              <w:rPr>
                <w:ins w:id="193" w:author="vivo-Chenli" w:date="2024-02-19T18:01:00Z"/>
                <w:rFonts w:ascii="Times New Roman" w:hAnsi="Times New Roman"/>
                <w:lang w:eastAsia="ko-KR"/>
              </w:rPr>
            </w:pPr>
            <w:ins w:id="194" w:author="vivo-Chenli" w:date="2024-02-19T18:01:00Z">
              <w:r w:rsidRPr="00340DDC">
                <w:rPr>
                  <w:rFonts w:ascii="Times New Roman" w:hAnsi="Times New Roman"/>
                  <w:lang w:eastAsia="ko-KR"/>
                </w:rPr>
                <w:t>≤</w:t>
              </w:r>
              <w:r w:rsidRPr="00340DDC">
                <w:rPr>
                  <w:rFonts w:ascii="Times New Roman" w:eastAsiaTheme="minorEastAsia" w:hAnsi="Times New Roman"/>
                  <w:lang w:eastAsia="zh-CN"/>
                </w:rPr>
                <w:t>18620</w:t>
              </w:r>
            </w:ins>
          </w:p>
        </w:tc>
        <w:tc>
          <w:tcPr>
            <w:tcW w:w="992" w:type="dxa"/>
            <w:noWrap/>
            <w:hideMark/>
          </w:tcPr>
          <w:p w14:paraId="25F1CCE7" w14:textId="77777777" w:rsidR="00723326" w:rsidRPr="00340DDC" w:rsidRDefault="00723326" w:rsidP="00340DDC">
            <w:pPr>
              <w:pStyle w:val="TAL"/>
              <w:jc w:val="center"/>
              <w:rPr>
                <w:ins w:id="195" w:author="vivo-Chenli" w:date="2024-02-19T18:01:00Z"/>
                <w:rFonts w:ascii="Times New Roman" w:hAnsi="Times New Roman"/>
                <w:lang w:eastAsia="ko-KR"/>
              </w:rPr>
            </w:pPr>
            <w:ins w:id="196" w:author="vivo-Chenli" w:date="2024-02-19T18:01:00Z">
              <w:r w:rsidRPr="00340DDC">
                <w:rPr>
                  <w:rFonts w:ascii="Times New Roman" w:hAnsi="Times New Roman"/>
                  <w:lang w:eastAsia="ko-KR"/>
                </w:rPr>
                <w:t>65</w:t>
              </w:r>
            </w:ins>
          </w:p>
        </w:tc>
        <w:tc>
          <w:tcPr>
            <w:tcW w:w="1276" w:type="dxa"/>
            <w:noWrap/>
            <w:hideMark/>
          </w:tcPr>
          <w:p w14:paraId="484E7B1B" w14:textId="77777777" w:rsidR="00723326" w:rsidRPr="00340DDC" w:rsidRDefault="00723326" w:rsidP="00340DDC">
            <w:pPr>
              <w:pStyle w:val="TAL"/>
              <w:jc w:val="center"/>
              <w:rPr>
                <w:ins w:id="197" w:author="vivo-Chenli" w:date="2024-02-19T18:01:00Z"/>
                <w:rFonts w:ascii="Times New Roman" w:hAnsi="Times New Roman"/>
                <w:lang w:eastAsia="ko-KR"/>
              </w:rPr>
            </w:pPr>
            <w:ins w:id="198" w:author="vivo-Chenli" w:date="2024-02-19T18:01:00Z">
              <w:r w:rsidRPr="00340DDC">
                <w:rPr>
                  <w:rFonts w:ascii="Times New Roman" w:hAnsi="Times New Roman"/>
                  <w:lang w:eastAsia="ko-KR"/>
                </w:rPr>
                <w:t>≤56174</w:t>
              </w:r>
            </w:ins>
          </w:p>
        </w:tc>
        <w:tc>
          <w:tcPr>
            <w:tcW w:w="992" w:type="dxa"/>
            <w:noWrap/>
            <w:hideMark/>
          </w:tcPr>
          <w:p w14:paraId="05D595B3" w14:textId="77777777" w:rsidR="00723326" w:rsidRPr="00340DDC" w:rsidRDefault="00723326" w:rsidP="00340DDC">
            <w:pPr>
              <w:pStyle w:val="TAL"/>
              <w:jc w:val="center"/>
              <w:rPr>
                <w:ins w:id="199" w:author="vivo-Chenli" w:date="2024-02-19T18:01:00Z"/>
                <w:rFonts w:ascii="Times New Roman" w:hAnsi="Times New Roman"/>
                <w:lang w:eastAsia="ko-KR"/>
              </w:rPr>
            </w:pPr>
            <w:ins w:id="200" w:author="vivo-Chenli" w:date="2024-02-19T18:01:00Z">
              <w:r w:rsidRPr="00340DDC">
                <w:rPr>
                  <w:rFonts w:ascii="Times New Roman" w:hAnsi="Times New Roman"/>
                  <w:lang w:eastAsia="ko-KR"/>
                </w:rPr>
                <w:t>129</w:t>
              </w:r>
            </w:ins>
          </w:p>
        </w:tc>
        <w:tc>
          <w:tcPr>
            <w:tcW w:w="1276" w:type="dxa"/>
            <w:noWrap/>
            <w:hideMark/>
          </w:tcPr>
          <w:p w14:paraId="6DDCB42A" w14:textId="77777777" w:rsidR="00723326" w:rsidRPr="00340DDC" w:rsidRDefault="00723326" w:rsidP="00340DDC">
            <w:pPr>
              <w:pStyle w:val="TAL"/>
              <w:jc w:val="center"/>
              <w:rPr>
                <w:ins w:id="201" w:author="vivo-Chenli" w:date="2024-02-19T18:01:00Z"/>
                <w:rFonts w:ascii="Times New Roman" w:hAnsi="Times New Roman"/>
                <w:lang w:eastAsia="ko-KR"/>
              </w:rPr>
            </w:pPr>
            <w:ins w:id="202" w:author="vivo-Chenli" w:date="2024-02-19T18:01:00Z">
              <w:r w:rsidRPr="00340DDC">
                <w:rPr>
                  <w:rFonts w:ascii="Times New Roman" w:hAnsi="Times New Roman"/>
                  <w:lang w:eastAsia="ko-KR"/>
                </w:rPr>
                <w:t>≤169469</w:t>
              </w:r>
            </w:ins>
          </w:p>
        </w:tc>
        <w:tc>
          <w:tcPr>
            <w:tcW w:w="709" w:type="dxa"/>
            <w:noWrap/>
            <w:hideMark/>
          </w:tcPr>
          <w:p w14:paraId="46F89BAE" w14:textId="77777777" w:rsidR="00723326" w:rsidRPr="00340DDC" w:rsidRDefault="00723326" w:rsidP="00340DDC">
            <w:pPr>
              <w:pStyle w:val="TAL"/>
              <w:jc w:val="center"/>
              <w:rPr>
                <w:ins w:id="203" w:author="vivo-Chenli" w:date="2024-02-19T18:01:00Z"/>
                <w:rFonts w:ascii="Times New Roman" w:hAnsi="Times New Roman"/>
                <w:lang w:eastAsia="ko-KR"/>
              </w:rPr>
            </w:pPr>
            <w:ins w:id="204" w:author="vivo-Chenli" w:date="2024-02-19T18:01:00Z">
              <w:r w:rsidRPr="00340DDC">
                <w:rPr>
                  <w:rFonts w:ascii="Times New Roman" w:hAnsi="Times New Roman"/>
                  <w:lang w:eastAsia="ko-KR"/>
                </w:rPr>
                <w:t>193</w:t>
              </w:r>
            </w:ins>
          </w:p>
        </w:tc>
        <w:tc>
          <w:tcPr>
            <w:tcW w:w="992" w:type="dxa"/>
            <w:noWrap/>
            <w:hideMark/>
          </w:tcPr>
          <w:p w14:paraId="4A7935C1" w14:textId="77777777" w:rsidR="00723326" w:rsidRPr="00340DDC" w:rsidRDefault="00723326" w:rsidP="00340DDC">
            <w:pPr>
              <w:pStyle w:val="TAL"/>
              <w:jc w:val="center"/>
              <w:rPr>
                <w:ins w:id="205" w:author="vivo-Chenli" w:date="2024-02-19T18:01:00Z"/>
                <w:rFonts w:ascii="Times New Roman" w:hAnsi="Times New Roman"/>
                <w:lang w:eastAsia="ko-KR"/>
              </w:rPr>
            </w:pPr>
            <w:ins w:id="206" w:author="vivo-Chenli" w:date="2024-02-19T18:01:00Z">
              <w:r w:rsidRPr="00340DDC">
                <w:rPr>
                  <w:rFonts w:ascii="Times New Roman" w:hAnsi="Times New Roman"/>
                  <w:lang w:eastAsia="ko-KR"/>
                </w:rPr>
                <w:t>≤511260</w:t>
              </w:r>
            </w:ins>
          </w:p>
        </w:tc>
      </w:tr>
      <w:tr w:rsidR="00723326" w:rsidRPr="003541C3" w14:paraId="123C0EA8" w14:textId="77777777" w:rsidTr="00340DDC">
        <w:trPr>
          <w:jc w:val="center"/>
          <w:ins w:id="207" w:author="vivo-Chenli" w:date="2024-02-19T18:01:00Z"/>
        </w:trPr>
        <w:tc>
          <w:tcPr>
            <w:tcW w:w="719" w:type="dxa"/>
            <w:noWrap/>
            <w:hideMark/>
          </w:tcPr>
          <w:p w14:paraId="2FF28D44" w14:textId="77777777" w:rsidR="00723326" w:rsidRPr="00340DDC" w:rsidRDefault="00723326" w:rsidP="00340DDC">
            <w:pPr>
              <w:pStyle w:val="TAL"/>
              <w:jc w:val="center"/>
              <w:rPr>
                <w:ins w:id="208" w:author="vivo-Chenli" w:date="2024-02-19T18:01:00Z"/>
                <w:rFonts w:ascii="Times New Roman" w:hAnsi="Times New Roman"/>
                <w:lang w:eastAsia="ko-KR"/>
              </w:rPr>
            </w:pPr>
            <w:ins w:id="209" w:author="vivo-Chenli" w:date="2024-02-19T18:01:00Z">
              <w:r w:rsidRPr="00340DDC">
                <w:rPr>
                  <w:rFonts w:ascii="Times New Roman" w:hAnsi="Times New Roman"/>
                  <w:lang w:eastAsia="ko-KR"/>
                </w:rPr>
                <w:t>2</w:t>
              </w:r>
            </w:ins>
          </w:p>
        </w:tc>
        <w:tc>
          <w:tcPr>
            <w:tcW w:w="1827" w:type="dxa"/>
            <w:noWrap/>
            <w:hideMark/>
          </w:tcPr>
          <w:p w14:paraId="07223ED3" w14:textId="77777777" w:rsidR="00723326" w:rsidRPr="00340DDC" w:rsidRDefault="00723326" w:rsidP="00340DDC">
            <w:pPr>
              <w:pStyle w:val="TAL"/>
              <w:jc w:val="center"/>
              <w:rPr>
                <w:ins w:id="210" w:author="vivo-Chenli" w:date="2024-02-19T18:01:00Z"/>
                <w:rFonts w:ascii="Times New Roman" w:hAnsi="Times New Roman"/>
                <w:lang w:eastAsia="ko-KR"/>
              </w:rPr>
            </w:pPr>
            <w:ins w:id="211" w:author="vivo-Chenli" w:date="2024-02-19T18:01:00Z">
              <w:r w:rsidRPr="00340DDC">
                <w:rPr>
                  <w:rFonts w:ascii="Times New Roman" w:hAnsi="Times New Roman"/>
                  <w:lang w:eastAsia="ko-KR"/>
                </w:rPr>
                <w:t>≤ 18944</w:t>
              </w:r>
            </w:ins>
          </w:p>
        </w:tc>
        <w:tc>
          <w:tcPr>
            <w:tcW w:w="992" w:type="dxa"/>
            <w:noWrap/>
            <w:hideMark/>
          </w:tcPr>
          <w:p w14:paraId="47D0E551" w14:textId="77777777" w:rsidR="00723326" w:rsidRPr="00340DDC" w:rsidRDefault="00723326" w:rsidP="00340DDC">
            <w:pPr>
              <w:pStyle w:val="TAL"/>
              <w:jc w:val="center"/>
              <w:rPr>
                <w:ins w:id="212" w:author="vivo-Chenli" w:date="2024-02-19T18:01:00Z"/>
                <w:rFonts w:ascii="Times New Roman" w:hAnsi="Times New Roman"/>
                <w:lang w:eastAsia="ko-KR"/>
              </w:rPr>
            </w:pPr>
            <w:ins w:id="213" w:author="vivo-Chenli" w:date="2024-02-19T18:01:00Z">
              <w:r w:rsidRPr="00340DDC">
                <w:rPr>
                  <w:rFonts w:ascii="Times New Roman" w:hAnsi="Times New Roman"/>
                  <w:lang w:eastAsia="ko-KR"/>
                </w:rPr>
                <w:t>66</w:t>
              </w:r>
            </w:ins>
          </w:p>
        </w:tc>
        <w:tc>
          <w:tcPr>
            <w:tcW w:w="1276" w:type="dxa"/>
            <w:noWrap/>
            <w:hideMark/>
          </w:tcPr>
          <w:p w14:paraId="33FA24E6" w14:textId="77777777" w:rsidR="00723326" w:rsidRPr="00340DDC" w:rsidRDefault="00723326" w:rsidP="00340DDC">
            <w:pPr>
              <w:pStyle w:val="TAL"/>
              <w:jc w:val="center"/>
              <w:rPr>
                <w:ins w:id="214" w:author="vivo-Chenli" w:date="2024-02-19T18:01:00Z"/>
                <w:rFonts w:ascii="Times New Roman" w:hAnsi="Times New Roman"/>
                <w:lang w:eastAsia="ko-KR"/>
              </w:rPr>
            </w:pPr>
            <w:ins w:id="215" w:author="vivo-Chenli" w:date="2024-02-19T18:01:00Z">
              <w:r w:rsidRPr="00340DDC">
                <w:rPr>
                  <w:rFonts w:ascii="Times New Roman" w:hAnsi="Times New Roman"/>
                  <w:lang w:eastAsia="ko-KR"/>
                </w:rPr>
                <w:t>≤57152</w:t>
              </w:r>
            </w:ins>
          </w:p>
        </w:tc>
        <w:tc>
          <w:tcPr>
            <w:tcW w:w="992" w:type="dxa"/>
            <w:noWrap/>
            <w:hideMark/>
          </w:tcPr>
          <w:p w14:paraId="1E66688B" w14:textId="77777777" w:rsidR="00723326" w:rsidRPr="00340DDC" w:rsidRDefault="00723326" w:rsidP="00340DDC">
            <w:pPr>
              <w:pStyle w:val="TAL"/>
              <w:jc w:val="center"/>
              <w:rPr>
                <w:ins w:id="216" w:author="vivo-Chenli" w:date="2024-02-19T18:01:00Z"/>
                <w:rFonts w:ascii="Times New Roman" w:hAnsi="Times New Roman"/>
                <w:lang w:eastAsia="ko-KR"/>
              </w:rPr>
            </w:pPr>
            <w:ins w:id="217" w:author="vivo-Chenli" w:date="2024-02-19T18:01:00Z">
              <w:r w:rsidRPr="00340DDC">
                <w:rPr>
                  <w:rFonts w:ascii="Times New Roman" w:hAnsi="Times New Roman"/>
                  <w:lang w:eastAsia="ko-KR"/>
                </w:rPr>
                <w:t>130</w:t>
              </w:r>
            </w:ins>
          </w:p>
        </w:tc>
        <w:tc>
          <w:tcPr>
            <w:tcW w:w="1276" w:type="dxa"/>
            <w:noWrap/>
            <w:hideMark/>
          </w:tcPr>
          <w:p w14:paraId="59C55FEE" w14:textId="77777777" w:rsidR="00723326" w:rsidRPr="00340DDC" w:rsidRDefault="00723326" w:rsidP="00340DDC">
            <w:pPr>
              <w:pStyle w:val="TAL"/>
              <w:jc w:val="center"/>
              <w:rPr>
                <w:ins w:id="218" w:author="vivo-Chenli" w:date="2024-02-19T18:01:00Z"/>
                <w:rFonts w:ascii="Times New Roman" w:hAnsi="Times New Roman"/>
                <w:lang w:eastAsia="ko-KR"/>
              </w:rPr>
            </w:pPr>
            <w:ins w:id="219" w:author="vivo-Chenli" w:date="2024-02-19T18:01:00Z">
              <w:r w:rsidRPr="00340DDC">
                <w:rPr>
                  <w:rFonts w:ascii="Times New Roman" w:hAnsi="Times New Roman"/>
                  <w:lang w:eastAsia="ko-KR"/>
                </w:rPr>
                <w:t>≤172419</w:t>
              </w:r>
            </w:ins>
          </w:p>
        </w:tc>
        <w:tc>
          <w:tcPr>
            <w:tcW w:w="709" w:type="dxa"/>
            <w:noWrap/>
            <w:hideMark/>
          </w:tcPr>
          <w:p w14:paraId="03FE1996" w14:textId="77777777" w:rsidR="00723326" w:rsidRPr="00340DDC" w:rsidRDefault="00723326" w:rsidP="00340DDC">
            <w:pPr>
              <w:pStyle w:val="TAL"/>
              <w:jc w:val="center"/>
              <w:rPr>
                <w:ins w:id="220" w:author="vivo-Chenli" w:date="2024-02-19T18:01:00Z"/>
                <w:rFonts w:ascii="Times New Roman" w:hAnsi="Times New Roman"/>
                <w:lang w:eastAsia="ko-KR"/>
              </w:rPr>
            </w:pPr>
            <w:ins w:id="221" w:author="vivo-Chenli" w:date="2024-02-19T18:01:00Z">
              <w:r w:rsidRPr="00340DDC">
                <w:rPr>
                  <w:rFonts w:ascii="Times New Roman" w:hAnsi="Times New Roman"/>
                  <w:lang w:eastAsia="ko-KR"/>
                </w:rPr>
                <w:t>194</w:t>
              </w:r>
            </w:ins>
          </w:p>
        </w:tc>
        <w:tc>
          <w:tcPr>
            <w:tcW w:w="992" w:type="dxa"/>
            <w:noWrap/>
            <w:hideMark/>
          </w:tcPr>
          <w:p w14:paraId="46284717" w14:textId="77777777" w:rsidR="00723326" w:rsidRPr="00340DDC" w:rsidRDefault="00723326" w:rsidP="00340DDC">
            <w:pPr>
              <w:pStyle w:val="TAL"/>
              <w:jc w:val="center"/>
              <w:rPr>
                <w:ins w:id="222" w:author="vivo-Chenli" w:date="2024-02-19T18:01:00Z"/>
                <w:rFonts w:ascii="Times New Roman" w:hAnsi="Times New Roman"/>
                <w:lang w:eastAsia="ko-KR"/>
              </w:rPr>
            </w:pPr>
            <w:ins w:id="223" w:author="vivo-Chenli" w:date="2024-02-19T18:01:00Z">
              <w:r w:rsidRPr="00340DDC">
                <w:rPr>
                  <w:rFonts w:ascii="Times New Roman" w:hAnsi="Times New Roman"/>
                  <w:lang w:eastAsia="ko-KR"/>
                </w:rPr>
                <w:t>≤520157</w:t>
              </w:r>
            </w:ins>
          </w:p>
        </w:tc>
      </w:tr>
      <w:tr w:rsidR="00723326" w:rsidRPr="003541C3" w14:paraId="520049E4" w14:textId="77777777" w:rsidTr="00340DDC">
        <w:trPr>
          <w:jc w:val="center"/>
          <w:ins w:id="224" w:author="vivo-Chenli" w:date="2024-02-19T18:01:00Z"/>
        </w:trPr>
        <w:tc>
          <w:tcPr>
            <w:tcW w:w="719" w:type="dxa"/>
            <w:noWrap/>
            <w:hideMark/>
          </w:tcPr>
          <w:p w14:paraId="250AF995" w14:textId="77777777" w:rsidR="00723326" w:rsidRPr="00340DDC" w:rsidRDefault="00723326" w:rsidP="00340DDC">
            <w:pPr>
              <w:pStyle w:val="TAL"/>
              <w:jc w:val="center"/>
              <w:rPr>
                <w:ins w:id="225" w:author="vivo-Chenli" w:date="2024-02-19T18:01:00Z"/>
                <w:rFonts w:ascii="Times New Roman" w:hAnsi="Times New Roman"/>
                <w:lang w:eastAsia="ko-KR"/>
              </w:rPr>
            </w:pPr>
            <w:ins w:id="226" w:author="vivo-Chenli" w:date="2024-02-19T18:01:00Z">
              <w:r w:rsidRPr="00340DDC">
                <w:rPr>
                  <w:rFonts w:ascii="Times New Roman" w:hAnsi="Times New Roman"/>
                  <w:lang w:eastAsia="ko-KR"/>
                </w:rPr>
                <w:t>3</w:t>
              </w:r>
            </w:ins>
          </w:p>
        </w:tc>
        <w:tc>
          <w:tcPr>
            <w:tcW w:w="1827" w:type="dxa"/>
            <w:noWrap/>
            <w:hideMark/>
          </w:tcPr>
          <w:p w14:paraId="31158599" w14:textId="77777777" w:rsidR="00723326" w:rsidRPr="00340DDC" w:rsidRDefault="00723326" w:rsidP="00340DDC">
            <w:pPr>
              <w:pStyle w:val="TAL"/>
              <w:jc w:val="center"/>
              <w:rPr>
                <w:ins w:id="227" w:author="vivo-Chenli" w:date="2024-02-19T18:01:00Z"/>
                <w:rFonts w:ascii="Times New Roman" w:hAnsi="Times New Roman"/>
                <w:lang w:eastAsia="ko-KR"/>
              </w:rPr>
            </w:pPr>
            <w:ins w:id="228" w:author="vivo-Chenli" w:date="2024-02-19T18:01:00Z">
              <w:r w:rsidRPr="00340DDC">
                <w:rPr>
                  <w:rFonts w:ascii="Times New Roman" w:hAnsi="Times New Roman"/>
                  <w:lang w:eastAsia="ko-KR"/>
                </w:rPr>
                <w:t>≤ 19274</w:t>
              </w:r>
            </w:ins>
          </w:p>
        </w:tc>
        <w:tc>
          <w:tcPr>
            <w:tcW w:w="992" w:type="dxa"/>
            <w:noWrap/>
            <w:hideMark/>
          </w:tcPr>
          <w:p w14:paraId="21B30877" w14:textId="77777777" w:rsidR="00723326" w:rsidRPr="00340DDC" w:rsidRDefault="00723326" w:rsidP="00340DDC">
            <w:pPr>
              <w:pStyle w:val="TAL"/>
              <w:jc w:val="center"/>
              <w:rPr>
                <w:ins w:id="229" w:author="vivo-Chenli" w:date="2024-02-19T18:01:00Z"/>
                <w:rFonts w:ascii="Times New Roman" w:hAnsi="Times New Roman"/>
                <w:lang w:eastAsia="ko-KR"/>
              </w:rPr>
            </w:pPr>
            <w:ins w:id="230" w:author="vivo-Chenli" w:date="2024-02-19T18:01:00Z">
              <w:r w:rsidRPr="00340DDC">
                <w:rPr>
                  <w:rFonts w:ascii="Times New Roman" w:hAnsi="Times New Roman"/>
                  <w:lang w:eastAsia="ko-KR"/>
                </w:rPr>
                <w:t>67</w:t>
              </w:r>
            </w:ins>
          </w:p>
        </w:tc>
        <w:tc>
          <w:tcPr>
            <w:tcW w:w="1276" w:type="dxa"/>
            <w:noWrap/>
            <w:hideMark/>
          </w:tcPr>
          <w:p w14:paraId="6C587473" w14:textId="77777777" w:rsidR="00723326" w:rsidRPr="00340DDC" w:rsidRDefault="00723326" w:rsidP="00340DDC">
            <w:pPr>
              <w:pStyle w:val="TAL"/>
              <w:jc w:val="center"/>
              <w:rPr>
                <w:ins w:id="231" w:author="vivo-Chenli" w:date="2024-02-19T18:01:00Z"/>
                <w:rFonts w:ascii="Times New Roman" w:hAnsi="Times New Roman"/>
                <w:lang w:eastAsia="ko-KR"/>
              </w:rPr>
            </w:pPr>
            <w:ins w:id="232" w:author="vivo-Chenli" w:date="2024-02-19T18:01:00Z">
              <w:r w:rsidRPr="00340DDC">
                <w:rPr>
                  <w:rFonts w:ascii="Times New Roman" w:hAnsi="Times New Roman"/>
                  <w:lang w:eastAsia="ko-KR"/>
                </w:rPr>
                <w:t>≤58147</w:t>
              </w:r>
            </w:ins>
          </w:p>
        </w:tc>
        <w:tc>
          <w:tcPr>
            <w:tcW w:w="992" w:type="dxa"/>
            <w:noWrap/>
            <w:hideMark/>
          </w:tcPr>
          <w:p w14:paraId="18785AF6" w14:textId="77777777" w:rsidR="00723326" w:rsidRPr="00340DDC" w:rsidRDefault="00723326" w:rsidP="00340DDC">
            <w:pPr>
              <w:pStyle w:val="TAL"/>
              <w:jc w:val="center"/>
              <w:rPr>
                <w:ins w:id="233" w:author="vivo-Chenli" w:date="2024-02-19T18:01:00Z"/>
                <w:rFonts w:ascii="Times New Roman" w:hAnsi="Times New Roman"/>
                <w:lang w:eastAsia="ko-KR"/>
              </w:rPr>
            </w:pPr>
            <w:ins w:id="234" w:author="vivo-Chenli" w:date="2024-02-19T18:01:00Z">
              <w:r w:rsidRPr="00340DDC">
                <w:rPr>
                  <w:rFonts w:ascii="Times New Roman" w:hAnsi="Times New Roman"/>
                  <w:lang w:eastAsia="ko-KR"/>
                </w:rPr>
                <w:t>131</w:t>
              </w:r>
            </w:ins>
          </w:p>
        </w:tc>
        <w:tc>
          <w:tcPr>
            <w:tcW w:w="1276" w:type="dxa"/>
            <w:noWrap/>
            <w:hideMark/>
          </w:tcPr>
          <w:p w14:paraId="5C465A85" w14:textId="77777777" w:rsidR="00723326" w:rsidRPr="00340DDC" w:rsidRDefault="00723326" w:rsidP="00340DDC">
            <w:pPr>
              <w:pStyle w:val="TAL"/>
              <w:jc w:val="center"/>
              <w:rPr>
                <w:ins w:id="235" w:author="vivo-Chenli" w:date="2024-02-19T18:01:00Z"/>
                <w:rFonts w:ascii="Times New Roman" w:hAnsi="Times New Roman"/>
                <w:lang w:eastAsia="ko-KR"/>
              </w:rPr>
            </w:pPr>
            <w:ins w:id="236" w:author="vivo-Chenli" w:date="2024-02-19T18:01:00Z">
              <w:r w:rsidRPr="00340DDC">
                <w:rPr>
                  <w:rFonts w:ascii="Times New Roman" w:hAnsi="Times New Roman"/>
                  <w:lang w:eastAsia="ko-KR"/>
                </w:rPr>
                <w:t>≤175419</w:t>
              </w:r>
            </w:ins>
          </w:p>
        </w:tc>
        <w:tc>
          <w:tcPr>
            <w:tcW w:w="709" w:type="dxa"/>
            <w:noWrap/>
            <w:hideMark/>
          </w:tcPr>
          <w:p w14:paraId="120B8147" w14:textId="77777777" w:rsidR="00723326" w:rsidRPr="00340DDC" w:rsidRDefault="00723326" w:rsidP="00340DDC">
            <w:pPr>
              <w:pStyle w:val="TAL"/>
              <w:jc w:val="center"/>
              <w:rPr>
                <w:ins w:id="237" w:author="vivo-Chenli" w:date="2024-02-19T18:01:00Z"/>
                <w:rFonts w:ascii="Times New Roman" w:hAnsi="Times New Roman"/>
                <w:lang w:eastAsia="ko-KR"/>
              </w:rPr>
            </w:pPr>
            <w:ins w:id="238" w:author="vivo-Chenli" w:date="2024-02-19T18:01:00Z">
              <w:r w:rsidRPr="00340DDC">
                <w:rPr>
                  <w:rFonts w:ascii="Times New Roman" w:hAnsi="Times New Roman"/>
                  <w:lang w:eastAsia="ko-KR"/>
                </w:rPr>
                <w:t>195</w:t>
              </w:r>
            </w:ins>
          </w:p>
        </w:tc>
        <w:tc>
          <w:tcPr>
            <w:tcW w:w="992" w:type="dxa"/>
            <w:noWrap/>
            <w:hideMark/>
          </w:tcPr>
          <w:p w14:paraId="5E6B35EA" w14:textId="77777777" w:rsidR="00723326" w:rsidRPr="00340DDC" w:rsidRDefault="00723326" w:rsidP="00340DDC">
            <w:pPr>
              <w:pStyle w:val="TAL"/>
              <w:jc w:val="center"/>
              <w:rPr>
                <w:ins w:id="239" w:author="vivo-Chenli" w:date="2024-02-19T18:01:00Z"/>
                <w:rFonts w:ascii="Times New Roman" w:hAnsi="Times New Roman"/>
                <w:lang w:eastAsia="ko-KR"/>
              </w:rPr>
            </w:pPr>
            <w:ins w:id="240" w:author="vivo-Chenli" w:date="2024-02-19T18:01:00Z">
              <w:r w:rsidRPr="00340DDC">
                <w:rPr>
                  <w:rFonts w:ascii="Times New Roman" w:hAnsi="Times New Roman"/>
                  <w:lang w:eastAsia="ko-KR"/>
                </w:rPr>
                <w:t>≤529209</w:t>
              </w:r>
            </w:ins>
          </w:p>
        </w:tc>
      </w:tr>
      <w:tr w:rsidR="00723326" w:rsidRPr="003541C3" w14:paraId="09C460BC" w14:textId="77777777" w:rsidTr="00340DDC">
        <w:trPr>
          <w:jc w:val="center"/>
          <w:ins w:id="241" w:author="vivo-Chenli" w:date="2024-02-19T18:01:00Z"/>
        </w:trPr>
        <w:tc>
          <w:tcPr>
            <w:tcW w:w="719" w:type="dxa"/>
            <w:noWrap/>
          </w:tcPr>
          <w:p w14:paraId="701FA1A4" w14:textId="77777777" w:rsidR="00723326" w:rsidRPr="00340DDC" w:rsidRDefault="00723326" w:rsidP="00340DDC">
            <w:pPr>
              <w:pStyle w:val="TAL"/>
              <w:jc w:val="center"/>
              <w:rPr>
                <w:ins w:id="242" w:author="vivo-Chenli" w:date="2024-02-19T18:01:00Z"/>
                <w:rFonts w:ascii="Times New Roman" w:eastAsiaTheme="minorEastAsia" w:hAnsi="Times New Roman"/>
                <w:lang w:eastAsia="zh-CN"/>
              </w:rPr>
            </w:pPr>
            <w:ins w:id="243" w:author="vivo-Chenli" w:date="2024-02-19T18:01:00Z">
              <w:r w:rsidRPr="00340DDC">
                <w:rPr>
                  <w:rFonts w:ascii="Times New Roman" w:eastAsiaTheme="minorEastAsia" w:hAnsi="Times New Roman"/>
                  <w:lang w:eastAsia="zh-CN"/>
                </w:rPr>
                <w:t>…</w:t>
              </w:r>
            </w:ins>
          </w:p>
        </w:tc>
        <w:tc>
          <w:tcPr>
            <w:tcW w:w="1827" w:type="dxa"/>
            <w:noWrap/>
          </w:tcPr>
          <w:p w14:paraId="08890D6A" w14:textId="77777777" w:rsidR="00723326" w:rsidRPr="00340DDC" w:rsidRDefault="00723326" w:rsidP="00340DDC">
            <w:pPr>
              <w:pStyle w:val="TAL"/>
              <w:jc w:val="center"/>
              <w:rPr>
                <w:ins w:id="244" w:author="vivo-Chenli" w:date="2024-02-19T18:01:00Z"/>
                <w:rFonts w:ascii="Times New Roman" w:eastAsiaTheme="minorEastAsia" w:hAnsi="Times New Roman"/>
                <w:lang w:eastAsia="zh-CN"/>
              </w:rPr>
            </w:pPr>
            <w:ins w:id="245" w:author="vivo-Chenli" w:date="2024-02-19T18:01:00Z">
              <w:r w:rsidRPr="00340DDC">
                <w:rPr>
                  <w:rFonts w:ascii="Times New Roman" w:eastAsiaTheme="minorEastAsia" w:hAnsi="Times New Roman"/>
                  <w:lang w:eastAsia="zh-CN"/>
                </w:rPr>
                <w:t>…</w:t>
              </w:r>
            </w:ins>
          </w:p>
        </w:tc>
        <w:tc>
          <w:tcPr>
            <w:tcW w:w="992" w:type="dxa"/>
            <w:noWrap/>
          </w:tcPr>
          <w:p w14:paraId="0CD4404D" w14:textId="77777777" w:rsidR="00723326" w:rsidRPr="00340DDC" w:rsidRDefault="00723326" w:rsidP="00340DDC">
            <w:pPr>
              <w:pStyle w:val="TAL"/>
              <w:jc w:val="center"/>
              <w:rPr>
                <w:ins w:id="246" w:author="vivo-Chenli" w:date="2024-02-19T18:01:00Z"/>
                <w:rFonts w:ascii="Times New Roman" w:eastAsiaTheme="minorEastAsia" w:hAnsi="Times New Roman"/>
                <w:lang w:eastAsia="zh-CN"/>
              </w:rPr>
            </w:pPr>
            <w:ins w:id="247" w:author="vivo-Chenli" w:date="2024-02-19T18:01:00Z">
              <w:r w:rsidRPr="00340DDC">
                <w:rPr>
                  <w:rFonts w:ascii="Times New Roman" w:eastAsiaTheme="minorEastAsia" w:hAnsi="Times New Roman"/>
                  <w:lang w:eastAsia="zh-CN"/>
                </w:rPr>
                <w:t>…</w:t>
              </w:r>
            </w:ins>
          </w:p>
        </w:tc>
        <w:tc>
          <w:tcPr>
            <w:tcW w:w="1276" w:type="dxa"/>
            <w:noWrap/>
          </w:tcPr>
          <w:p w14:paraId="45B38491" w14:textId="77777777" w:rsidR="00723326" w:rsidRPr="00340DDC" w:rsidRDefault="00723326" w:rsidP="00340DDC">
            <w:pPr>
              <w:pStyle w:val="TAL"/>
              <w:jc w:val="center"/>
              <w:rPr>
                <w:ins w:id="248" w:author="vivo-Chenli" w:date="2024-02-19T18:01:00Z"/>
                <w:rFonts w:ascii="Times New Roman" w:eastAsiaTheme="minorEastAsia" w:hAnsi="Times New Roman"/>
                <w:lang w:eastAsia="zh-CN"/>
              </w:rPr>
            </w:pPr>
            <w:ins w:id="249" w:author="vivo-Chenli" w:date="2024-02-19T18:01:00Z">
              <w:r w:rsidRPr="00340DDC">
                <w:rPr>
                  <w:rFonts w:ascii="Times New Roman" w:eastAsiaTheme="minorEastAsia" w:hAnsi="Times New Roman"/>
                  <w:lang w:eastAsia="zh-CN"/>
                </w:rPr>
                <w:t>…</w:t>
              </w:r>
            </w:ins>
          </w:p>
        </w:tc>
        <w:tc>
          <w:tcPr>
            <w:tcW w:w="992" w:type="dxa"/>
            <w:noWrap/>
          </w:tcPr>
          <w:p w14:paraId="12F18A2B" w14:textId="77777777" w:rsidR="00723326" w:rsidRPr="00340DDC" w:rsidRDefault="00723326" w:rsidP="00340DDC">
            <w:pPr>
              <w:pStyle w:val="TAL"/>
              <w:jc w:val="center"/>
              <w:rPr>
                <w:ins w:id="250" w:author="vivo-Chenli" w:date="2024-02-19T18:01:00Z"/>
                <w:rFonts w:ascii="Times New Roman" w:eastAsiaTheme="minorEastAsia" w:hAnsi="Times New Roman"/>
                <w:lang w:eastAsia="zh-CN"/>
              </w:rPr>
            </w:pPr>
            <w:ins w:id="251" w:author="vivo-Chenli" w:date="2024-02-19T18:01:00Z">
              <w:r w:rsidRPr="00340DDC">
                <w:rPr>
                  <w:rFonts w:ascii="Times New Roman" w:eastAsiaTheme="minorEastAsia" w:hAnsi="Times New Roman"/>
                  <w:lang w:eastAsia="zh-CN"/>
                </w:rPr>
                <w:t>…</w:t>
              </w:r>
            </w:ins>
          </w:p>
        </w:tc>
        <w:tc>
          <w:tcPr>
            <w:tcW w:w="1276" w:type="dxa"/>
            <w:noWrap/>
          </w:tcPr>
          <w:p w14:paraId="574E3EC7" w14:textId="77777777" w:rsidR="00723326" w:rsidRPr="00340DDC" w:rsidRDefault="00723326" w:rsidP="00340DDC">
            <w:pPr>
              <w:pStyle w:val="TAL"/>
              <w:jc w:val="center"/>
              <w:rPr>
                <w:ins w:id="252" w:author="vivo-Chenli" w:date="2024-02-19T18:01:00Z"/>
                <w:rFonts w:ascii="Times New Roman" w:eastAsiaTheme="minorEastAsia" w:hAnsi="Times New Roman"/>
                <w:lang w:eastAsia="zh-CN"/>
              </w:rPr>
            </w:pPr>
            <w:ins w:id="253" w:author="vivo-Chenli" w:date="2024-02-19T18:01:00Z">
              <w:r w:rsidRPr="00340DDC">
                <w:rPr>
                  <w:rFonts w:ascii="Times New Roman" w:eastAsiaTheme="minorEastAsia" w:hAnsi="Times New Roman"/>
                  <w:lang w:eastAsia="zh-CN"/>
                </w:rPr>
                <w:t>…</w:t>
              </w:r>
            </w:ins>
          </w:p>
        </w:tc>
        <w:tc>
          <w:tcPr>
            <w:tcW w:w="709" w:type="dxa"/>
            <w:noWrap/>
          </w:tcPr>
          <w:p w14:paraId="6FCB4A1B" w14:textId="77777777" w:rsidR="00723326" w:rsidRPr="00340DDC" w:rsidRDefault="00723326" w:rsidP="00340DDC">
            <w:pPr>
              <w:pStyle w:val="TAL"/>
              <w:jc w:val="center"/>
              <w:rPr>
                <w:ins w:id="254" w:author="vivo-Chenli" w:date="2024-02-19T18:01:00Z"/>
                <w:rFonts w:ascii="Times New Roman" w:eastAsiaTheme="minorEastAsia" w:hAnsi="Times New Roman"/>
                <w:lang w:eastAsia="zh-CN"/>
              </w:rPr>
            </w:pPr>
            <w:ins w:id="255" w:author="vivo-Chenli" w:date="2024-02-19T18:01:00Z">
              <w:r w:rsidRPr="00340DDC">
                <w:rPr>
                  <w:rFonts w:ascii="Times New Roman" w:eastAsiaTheme="minorEastAsia" w:hAnsi="Times New Roman"/>
                  <w:lang w:eastAsia="zh-CN"/>
                </w:rPr>
                <w:t>…</w:t>
              </w:r>
            </w:ins>
          </w:p>
        </w:tc>
        <w:tc>
          <w:tcPr>
            <w:tcW w:w="992" w:type="dxa"/>
            <w:noWrap/>
          </w:tcPr>
          <w:p w14:paraId="64E6EAA3" w14:textId="77777777" w:rsidR="00723326" w:rsidRPr="00340DDC" w:rsidRDefault="00723326" w:rsidP="00340DDC">
            <w:pPr>
              <w:pStyle w:val="TAL"/>
              <w:jc w:val="center"/>
              <w:rPr>
                <w:ins w:id="256" w:author="vivo-Chenli" w:date="2024-02-19T18:01:00Z"/>
                <w:rFonts w:ascii="Times New Roman" w:eastAsiaTheme="minorEastAsia" w:hAnsi="Times New Roman"/>
                <w:lang w:eastAsia="zh-CN"/>
              </w:rPr>
            </w:pPr>
            <w:ins w:id="257" w:author="vivo-Chenli" w:date="2024-02-19T18:01:00Z">
              <w:r w:rsidRPr="00340DDC">
                <w:rPr>
                  <w:rFonts w:ascii="Times New Roman" w:eastAsiaTheme="minorEastAsia" w:hAnsi="Times New Roman"/>
                  <w:lang w:eastAsia="zh-CN"/>
                </w:rPr>
                <w:t>…</w:t>
              </w:r>
            </w:ins>
          </w:p>
        </w:tc>
      </w:tr>
      <w:tr w:rsidR="00723326" w:rsidRPr="003541C3" w14:paraId="4DC0B6BE" w14:textId="77777777" w:rsidTr="00340DDC">
        <w:trPr>
          <w:jc w:val="center"/>
          <w:ins w:id="258" w:author="vivo-Chenli" w:date="2024-02-19T18:01:00Z"/>
        </w:trPr>
        <w:tc>
          <w:tcPr>
            <w:tcW w:w="719" w:type="dxa"/>
            <w:noWrap/>
            <w:hideMark/>
          </w:tcPr>
          <w:p w14:paraId="4DBFC6E4" w14:textId="77777777" w:rsidR="00723326" w:rsidRPr="00340DDC" w:rsidRDefault="00723326" w:rsidP="00340DDC">
            <w:pPr>
              <w:pStyle w:val="TAL"/>
              <w:jc w:val="center"/>
              <w:rPr>
                <w:ins w:id="259" w:author="vivo-Chenli" w:date="2024-02-19T18:01:00Z"/>
                <w:rFonts w:ascii="Times New Roman" w:hAnsi="Times New Roman"/>
                <w:lang w:eastAsia="ko-KR"/>
              </w:rPr>
            </w:pPr>
            <w:ins w:id="260" w:author="vivo-Chenli" w:date="2024-02-19T18:01:00Z">
              <w:r w:rsidRPr="00340DDC">
                <w:rPr>
                  <w:rFonts w:ascii="Times New Roman" w:hAnsi="Times New Roman"/>
                  <w:lang w:eastAsia="ko-KR"/>
                </w:rPr>
                <w:t>62</w:t>
              </w:r>
            </w:ins>
          </w:p>
        </w:tc>
        <w:tc>
          <w:tcPr>
            <w:tcW w:w="1827" w:type="dxa"/>
            <w:noWrap/>
            <w:hideMark/>
          </w:tcPr>
          <w:p w14:paraId="513DF451" w14:textId="77777777" w:rsidR="00723326" w:rsidRPr="00340DDC" w:rsidRDefault="00723326" w:rsidP="00340DDC">
            <w:pPr>
              <w:pStyle w:val="TAL"/>
              <w:jc w:val="center"/>
              <w:rPr>
                <w:ins w:id="261" w:author="vivo-Chenli" w:date="2024-02-19T18:01:00Z"/>
                <w:rFonts w:ascii="Times New Roman" w:hAnsi="Times New Roman"/>
                <w:lang w:eastAsia="ko-KR"/>
              </w:rPr>
            </w:pPr>
            <w:ins w:id="262" w:author="vivo-Chenli" w:date="2024-02-19T18:01:00Z">
              <w:r w:rsidRPr="00340DDC">
                <w:rPr>
                  <w:rFonts w:ascii="Times New Roman" w:hAnsi="Times New Roman"/>
                  <w:lang w:eastAsia="ko-KR"/>
                </w:rPr>
                <w:t>≤53341</w:t>
              </w:r>
            </w:ins>
          </w:p>
        </w:tc>
        <w:tc>
          <w:tcPr>
            <w:tcW w:w="992" w:type="dxa"/>
            <w:noWrap/>
            <w:hideMark/>
          </w:tcPr>
          <w:p w14:paraId="50D298F2" w14:textId="77777777" w:rsidR="00723326" w:rsidRPr="00340DDC" w:rsidRDefault="00723326" w:rsidP="00340DDC">
            <w:pPr>
              <w:pStyle w:val="TAL"/>
              <w:jc w:val="center"/>
              <w:rPr>
                <w:ins w:id="263" w:author="vivo-Chenli" w:date="2024-02-19T18:01:00Z"/>
                <w:rFonts w:ascii="Times New Roman" w:hAnsi="Times New Roman"/>
                <w:lang w:eastAsia="ko-KR"/>
              </w:rPr>
            </w:pPr>
            <w:ins w:id="264" w:author="vivo-Chenli" w:date="2024-02-19T18:01:00Z">
              <w:r w:rsidRPr="00340DDC">
                <w:rPr>
                  <w:rFonts w:ascii="Times New Roman" w:hAnsi="Times New Roman"/>
                  <w:lang w:eastAsia="ko-KR"/>
                </w:rPr>
                <w:t>126</w:t>
              </w:r>
            </w:ins>
          </w:p>
        </w:tc>
        <w:tc>
          <w:tcPr>
            <w:tcW w:w="1276" w:type="dxa"/>
            <w:noWrap/>
            <w:hideMark/>
          </w:tcPr>
          <w:p w14:paraId="3A426DBB" w14:textId="77777777" w:rsidR="00723326" w:rsidRPr="00340DDC" w:rsidRDefault="00723326" w:rsidP="00340DDC">
            <w:pPr>
              <w:pStyle w:val="TAL"/>
              <w:jc w:val="center"/>
              <w:rPr>
                <w:ins w:id="265" w:author="vivo-Chenli" w:date="2024-02-19T18:01:00Z"/>
                <w:rFonts w:ascii="Times New Roman" w:hAnsi="Times New Roman"/>
                <w:lang w:eastAsia="ko-KR"/>
              </w:rPr>
            </w:pPr>
            <w:ins w:id="266" w:author="vivo-Chenli" w:date="2024-02-19T18:01:00Z">
              <w:r w:rsidRPr="00340DDC">
                <w:rPr>
                  <w:rFonts w:ascii="Times New Roman" w:hAnsi="Times New Roman"/>
                  <w:lang w:eastAsia="ko-KR"/>
                </w:rPr>
                <w:t>≤160921</w:t>
              </w:r>
            </w:ins>
          </w:p>
        </w:tc>
        <w:tc>
          <w:tcPr>
            <w:tcW w:w="992" w:type="dxa"/>
            <w:noWrap/>
            <w:hideMark/>
          </w:tcPr>
          <w:p w14:paraId="21787567" w14:textId="77777777" w:rsidR="00723326" w:rsidRPr="00340DDC" w:rsidRDefault="00723326" w:rsidP="00340DDC">
            <w:pPr>
              <w:pStyle w:val="TAL"/>
              <w:jc w:val="center"/>
              <w:rPr>
                <w:ins w:id="267" w:author="vivo-Chenli" w:date="2024-02-19T18:01:00Z"/>
                <w:rFonts w:ascii="Times New Roman" w:hAnsi="Times New Roman"/>
                <w:lang w:eastAsia="ko-KR"/>
              </w:rPr>
            </w:pPr>
            <w:ins w:id="268" w:author="vivo-Chenli" w:date="2024-02-19T18:01:00Z">
              <w:r w:rsidRPr="00340DDC">
                <w:rPr>
                  <w:rFonts w:ascii="Times New Roman" w:hAnsi="Times New Roman"/>
                  <w:lang w:eastAsia="ko-KR"/>
                </w:rPr>
                <w:t>190</w:t>
              </w:r>
            </w:ins>
          </w:p>
        </w:tc>
        <w:tc>
          <w:tcPr>
            <w:tcW w:w="1276" w:type="dxa"/>
            <w:noWrap/>
            <w:hideMark/>
          </w:tcPr>
          <w:p w14:paraId="253CBB6C" w14:textId="77777777" w:rsidR="00723326" w:rsidRPr="00340DDC" w:rsidRDefault="00723326" w:rsidP="00340DDC">
            <w:pPr>
              <w:pStyle w:val="TAL"/>
              <w:jc w:val="center"/>
              <w:rPr>
                <w:ins w:id="269" w:author="vivo-Chenli" w:date="2024-02-19T18:01:00Z"/>
                <w:rFonts w:ascii="Times New Roman" w:hAnsi="Times New Roman"/>
                <w:lang w:eastAsia="ko-KR"/>
              </w:rPr>
            </w:pPr>
            <w:ins w:id="270" w:author="vivo-Chenli" w:date="2024-02-19T18:01:00Z">
              <w:r w:rsidRPr="00340DDC">
                <w:rPr>
                  <w:rFonts w:ascii="Times New Roman" w:hAnsi="Times New Roman"/>
                  <w:lang w:eastAsia="ko-KR"/>
                </w:rPr>
                <w:t xml:space="preserve">≤485470 </w:t>
              </w:r>
            </w:ins>
          </w:p>
        </w:tc>
        <w:tc>
          <w:tcPr>
            <w:tcW w:w="709" w:type="dxa"/>
            <w:noWrap/>
            <w:hideMark/>
          </w:tcPr>
          <w:p w14:paraId="25EEF142" w14:textId="77777777" w:rsidR="00723326" w:rsidRPr="00340DDC" w:rsidRDefault="00723326" w:rsidP="00340DDC">
            <w:pPr>
              <w:pStyle w:val="TAL"/>
              <w:jc w:val="center"/>
              <w:rPr>
                <w:ins w:id="271" w:author="vivo-Chenli" w:date="2024-02-19T18:01:00Z"/>
                <w:rFonts w:ascii="Times New Roman" w:hAnsi="Times New Roman"/>
                <w:lang w:eastAsia="ko-KR"/>
              </w:rPr>
            </w:pPr>
            <w:ins w:id="272" w:author="vivo-Chenli" w:date="2024-02-19T18:01:00Z">
              <w:r w:rsidRPr="00340DDC">
                <w:rPr>
                  <w:rFonts w:ascii="Times New Roman" w:hAnsi="Times New Roman"/>
                  <w:lang w:eastAsia="ko-KR"/>
                </w:rPr>
                <w:t>254</w:t>
              </w:r>
            </w:ins>
          </w:p>
        </w:tc>
        <w:tc>
          <w:tcPr>
            <w:tcW w:w="992" w:type="dxa"/>
            <w:noWrap/>
            <w:hideMark/>
          </w:tcPr>
          <w:p w14:paraId="5AAA2E57" w14:textId="77777777" w:rsidR="00723326" w:rsidRPr="00340DDC" w:rsidRDefault="00723326" w:rsidP="00340DDC">
            <w:pPr>
              <w:pStyle w:val="TAL"/>
              <w:jc w:val="center"/>
              <w:rPr>
                <w:ins w:id="273" w:author="vivo-Chenli" w:date="2024-02-19T18:01:00Z"/>
                <w:rFonts w:ascii="Times New Roman" w:hAnsi="Times New Roman"/>
                <w:lang w:eastAsia="ko-KR"/>
              </w:rPr>
            </w:pPr>
            <w:ins w:id="274" w:author="vivo-Chenli" w:date="2024-02-19T18:01:00Z">
              <w:r w:rsidRPr="00340DDC">
                <w:rPr>
                  <w:rFonts w:ascii="Times New Roman" w:hAnsi="Times New Roman"/>
                  <w:lang w:eastAsia="ko-KR"/>
                </w:rPr>
                <w:t>≤1464579</w:t>
              </w:r>
            </w:ins>
          </w:p>
        </w:tc>
      </w:tr>
      <w:tr w:rsidR="00723326" w:rsidRPr="003541C3" w14:paraId="54603F39" w14:textId="77777777" w:rsidTr="00340DDC">
        <w:trPr>
          <w:jc w:val="center"/>
          <w:ins w:id="275" w:author="vivo-Chenli" w:date="2024-02-19T18:01:00Z"/>
        </w:trPr>
        <w:tc>
          <w:tcPr>
            <w:tcW w:w="719" w:type="dxa"/>
            <w:noWrap/>
            <w:hideMark/>
          </w:tcPr>
          <w:p w14:paraId="752F6984" w14:textId="77777777" w:rsidR="00723326" w:rsidRPr="00340DDC" w:rsidRDefault="00723326" w:rsidP="00340DDC">
            <w:pPr>
              <w:pStyle w:val="TAL"/>
              <w:jc w:val="center"/>
              <w:rPr>
                <w:ins w:id="276" w:author="vivo-Chenli" w:date="2024-02-19T18:01:00Z"/>
                <w:rFonts w:ascii="Times New Roman" w:hAnsi="Times New Roman"/>
                <w:lang w:eastAsia="ko-KR"/>
              </w:rPr>
            </w:pPr>
            <w:ins w:id="277" w:author="vivo-Chenli" w:date="2024-02-19T18:01:00Z">
              <w:r w:rsidRPr="00340DDC">
                <w:rPr>
                  <w:rFonts w:ascii="Times New Roman" w:hAnsi="Times New Roman"/>
                  <w:lang w:eastAsia="ko-KR"/>
                </w:rPr>
                <w:t>63</w:t>
              </w:r>
            </w:ins>
          </w:p>
        </w:tc>
        <w:tc>
          <w:tcPr>
            <w:tcW w:w="1827" w:type="dxa"/>
            <w:noWrap/>
            <w:hideMark/>
          </w:tcPr>
          <w:p w14:paraId="36EFECA2" w14:textId="77777777" w:rsidR="00723326" w:rsidRPr="00340DDC" w:rsidRDefault="00723326" w:rsidP="00340DDC">
            <w:pPr>
              <w:pStyle w:val="TAL"/>
              <w:jc w:val="center"/>
              <w:rPr>
                <w:ins w:id="278" w:author="vivo-Chenli" w:date="2024-02-19T18:01:00Z"/>
                <w:rFonts w:ascii="Times New Roman" w:hAnsi="Times New Roman"/>
                <w:lang w:eastAsia="ko-KR"/>
              </w:rPr>
            </w:pPr>
            <w:ins w:id="279" w:author="vivo-Chenli" w:date="2024-02-19T18:01:00Z">
              <w:r w:rsidRPr="00340DDC">
                <w:rPr>
                  <w:rFonts w:ascii="Times New Roman" w:hAnsi="Times New Roman"/>
                  <w:lang w:eastAsia="ko-KR"/>
                </w:rPr>
                <w:t>≤54269</w:t>
              </w:r>
            </w:ins>
          </w:p>
        </w:tc>
        <w:tc>
          <w:tcPr>
            <w:tcW w:w="992" w:type="dxa"/>
            <w:noWrap/>
            <w:hideMark/>
          </w:tcPr>
          <w:p w14:paraId="2D55CA1C" w14:textId="77777777" w:rsidR="00723326" w:rsidRPr="00340DDC" w:rsidRDefault="00723326" w:rsidP="00340DDC">
            <w:pPr>
              <w:pStyle w:val="TAL"/>
              <w:jc w:val="center"/>
              <w:rPr>
                <w:ins w:id="280" w:author="vivo-Chenli" w:date="2024-02-19T18:01:00Z"/>
                <w:rFonts w:ascii="Times New Roman" w:hAnsi="Times New Roman"/>
                <w:lang w:eastAsia="ko-KR"/>
              </w:rPr>
            </w:pPr>
            <w:ins w:id="281" w:author="vivo-Chenli" w:date="2024-02-19T18:01:00Z">
              <w:r w:rsidRPr="00340DDC">
                <w:rPr>
                  <w:rFonts w:ascii="Times New Roman" w:hAnsi="Times New Roman"/>
                  <w:lang w:eastAsia="ko-KR"/>
                </w:rPr>
                <w:t>127</w:t>
              </w:r>
            </w:ins>
          </w:p>
        </w:tc>
        <w:tc>
          <w:tcPr>
            <w:tcW w:w="1276" w:type="dxa"/>
            <w:noWrap/>
            <w:hideMark/>
          </w:tcPr>
          <w:p w14:paraId="4F37640B" w14:textId="77777777" w:rsidR="00723326" w:rsidRPr="00340DDC" w:rsidRDefault="00723326" w:rsidP="00340DDC">
            <w:pPr>
              <w:pStyle w:val="TAL"/>
              <w:jc w:val="center"/>
              <w:rPr>
                <w:ins w:id="282" w:author="vivo-Chenli" w:date="2024-02-19T18:01:00Z"/>
                <w:rFonts w:ascii="Times New Roman" w:hAnsi="Times New Roman"/>
                <w:lang w:eastAsia="ko-KR"/>
              </w:rPr>
            </w:pPr>
            <w:ins w:id="283" w:author="vivo-Chenli" w:date="2024-02-19T18:01:00Z">
              <w:r w:rsidRPr="00340DDC">
                <w:rPr>
                  <w:rFonts w:ascii="Times New Roman" w:hAnsi="Times New Roman"/>
                  <w:lang w:eastAsia="ko-KR"/>
                </w:rPr>
                <w:t>≤163721</w:t>
              </w:r>
            </w:ins>
          </w:p>
        </w:tc>
        <w:tc>
          <w:tcPr>
            <w:tcW w:w="992" w:type="dxa"/>
            <w:noWrap/>
            <w:hideMark/>
          </w:tcPr>
          <w:p w14:paraId="1B05EBF7" w14:textId="77777777" w:rsidR="00723326" w:rsidRPr="00340DDC" w:rsidRDefault="00723326" w:rsidP="00340DDC">
            <w:pPr>
              <w:pStyle w:val="TAL"/>
              <w:jc w:val="center"/>
              <w:rPr>
                <w:ins w:id="284" w:author="vivo-Chenli" w:date="2024-02-19T18:01:00Z"/>
                <w:rFonts w:ascii="Times New Roman" w:hAnsi="Times New Roman"/>
                <w:lang w:eastAsia="ko-KR"/>
              </w:rPr>
            </w:pPr>
            <w:ins w:id="285" w:author="vivo-Chenli" w:date="2024-02-19T18:01:00Z">
              <w:r w:rsidRPr="00340DDC">
                <w:rPr>
                  <w:rFonts w:ascii="Times New Roman" w:hAnsi="Times New Roman"/>
                  <w:lang w:eastAsia="ko-KR"/>
                </w:rPr>
                <w:t>191</w:t>
              </w:r>
            </w:ins>
          </w:p>
        </w:tc>
        <w:tc>
          <w:tcPr>
            <w:tcW w:w="1276" w:type="dxa"/>
            <w:noWrap/>
            <w:hideMark/>
          </w:tcPr>
          <w:p w14:paraId="4D3A20C5" w14:textId="77777777" w:rsidR="00723326" w:rsidRPr="00340DDC" w:rsidRDefault="00723326" w:rsidP="00340DDC">
            <w:pPr>
              <w:pStyle w:val="TAL"/>
              <w:jc w:val="center"/>
              <w:rPr>
                <w:ins w:id="286" w:author="vivo-Chenli" w:date="2024-02-19T18:01:00Z"/>
                <w:rFonts w:ascii="Times New Roman" w:hAnsi="Times New Roman"/>
                <w:lang w:eastAsia="ko-KR"/>
              </w:rPr>
            </w:pPr>
            <w:ins w:id="287" w:author="vivo-Chenli" w:date="2024-02-19T18:01:00Z">
              <w:r w:rsidRPr="00340DDC">
                <w:rPr>
                  <w:rFonts w:ascii="Times New Roman" w:hAnsi="Times New Roman"/>
                  <w:lang w:eastAsia="ko-KR"/>
                </w:rPr>
                <w:t>≤493919</w:t>
              </w:r>
            </w:ins>
          </w:p>
        </w:tc>
        <w:tc>
          <w:tcPr>
            <w:tcW w:w="709" w:type="dxa"/>
            <w:noWrap/>
            <w:hideMark/>
          </w:tcPr>
          <w:p w14:paraId="4A080EB1" w14:textId="77777777" w:rsidR="00723326" w:rsidRPr="00340DDC" w:rsidRDefault="00723326" w:rsidP="00340DDC">
            <w:pPr>
              <w:pStyle w:val="TAL"/>
              <w:jc w:val="center"/>
              <w:rPr>
                <w:ins w:id="288" w:author="vivo-Chenli" w:date="2024-02-19T18:01:00Z"/>
                <w:rFonts w:ascii="Times New Roman" w:hAnsi="Times New Roman"/>
                <w:lang w:eastAsia="ko-KR"/>
              </w:rPr>
            </w:pPr>
            <w:ins w:id="289" w:author="vivo-Chenli" w:date="2024-02-19T18:01:00Z">
              <w:r w:rsidRPr="00340DDC">
                <w:rPr>
                  <w:rFonts w:ascii="Times New Roman" w:hAnsi="Times New Roman"/>
                  <w:lang w:eastAsia="ko-KR"/>
                </w:rPr>
                <w:t>255</w:t>
              </w:r>
            </w:ins>
          </w:p>
        </w:tc>
        <w:tc>
          <w:tcPr>
            <w:tcW w:w="992" w:type="dxa"/>
            <w:noWrap/>
            <w:hideMark/>
          </w:tcPr>
          <w:p w14:paraId="32287012" w14:textId="77777777" w:rsidR="00723326" w:rsidRPr="00340DDC" w:rsidRDefault="00723326" w:rsidP="00340DDC">
            <w:pPr>
              <w:pStyle w:val="TAL"/>
              <w:jc w:val="center"/>
              <w:rPr>
                <w:ins w:id="290" w:author="vivo-Chenli" w:date="2024-02-19T18:01:00Z"/>
                <w:rFonts w:ascii="Times New Roman" w:hAnsi="Times New Roman"/>
                <w:lang w:eastAsia="ko-KR"/>
              </w:rPr>
            </w:pPr>
            <w:ins w:id="291" w:author="vivo-Chenli" w:date="2024-02-19T18:01:00Z">
              <w:r w:rsidRPr="00340DDC">
                <w:rPr>
                  <w:rFonts w:ascii="Times New Roman" w:hAnsi="Times New Roman"/>
                  <w:lang w:eastAsia="ko-KR"/>
                </w:rPr>
                <w:t>≤1490066</w:t>
              </w:r>
            </w:ins>
          </w:p>
        </w:tc>
      </w:tr>
    </w:tbl>
    <w:p w14:paraId="1B26B006" w14:textId="5E04CD7B" w:rsidR="00601D7A" w:rsidRDefault="00601D7A" w:rsidP="00764C97">
      <w:pPr>
        <w:pStyle w:val="a0"/>
        <w:rPr>
          <w:rFonts w:eastAsiaTheme="minorEastAsia"/>
          <w:lang w:eastAsia="zh-CN"/>
        </w:rPr>
      </w:pPr>
    </w:p>
    <w:p w14:paraId="6C5A0BAF" w14:textId="20190FA5" w:rsidR="003A2026" w:rsidRDefault="000C0C5C" w:rsidP="003A2026">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End </w:t>
      </w:r>
      <w:r w:rsidR="003A2026">
        <w:rPr>
          <w:sz w:val="22"/>
          <w:lang w:eastAsia="zh-CN"/>
        </w:rPr>
        <w:t>of change on TS 38.321</w:t>
      </w:r>
    </w:p>
    <w:p w14:paraId="794BCF3B" w14:textId="77777777" w:rsidR="003A2026" w:rsidRDefault="003A2026" w:rsidP="00764C97">
      <w:pPr>
        <w:pStyle w:val="a0"/>
        <w:rPr>
          <w:rFonts w:eastAsiaTheme="minorEastAsia"/>
          <w:lang w:eastAsia="zh-CN"/>
        </w:rPr>
      </w:pPr>
    </w:p>
    <w:p w14:paraId="408AB37B" w14:textId="6B1789D9" w:rsidR="009735C2" w:rsidRDefault="009735C2" w:rsidP="009735C2">
      <w:pPr>
        <w:pStyle w:val="1"/>
        <w:keepLines/>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292" w:name="_Ref157011335"/>
      <w:r>
        <w:rPr>
          <w:rFonts w:cs="Times New Roman" w:hint="eastAsia"/>
          <w:b w:val="0"/>
          <w:bCs w:val="0"/>
          <w:kern w:val="0"/>
          <w:sz w:val="36"/>
          <w:szCs w:val="20"/>
        </w:rPr>
        <w:t>A</w:t>
      </w:r>
      <w:r>
        <w:rPr>
          <w:rFonts w:cs="Times New Roman"/>
          <w:b w:val="0"/>
          <w:bCs w:val="0"/>
          <w:kern w:val="0"/>
          <w:sz w:val="36"/>
          <w:szCs w:val="20"/>
        </w:rPr>
        <w:t xml:space="preserve">nnex B – TP for </w:t>
      </w:r>
      <w:r w:rsidR="004E6042" w:rsidRPr="004E6042">
        <w:rPr>
          <w:rFonts w:cs="Times New Roman"/>
          <w:b w:val="0"/>
          <w:bCs w:val="0"/>
          <w:kern w:val="0"/>
          <w:sz w:val="36"/>
          <w:szCs w:val="20"/>
        </w:rPr>
        <w:t>padding BSR based on new BSR table</w:t>
      </w:r>
    </w:p>
    <w:p w14:paraId="662ED540" w14:textId="5DE73038" w:rsidR="00BA4C62" w:rsidRDefault="00BA4C62" w:rsidP="00BA4C62">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bookmarkStart w:id="293" w:name="_Toc155999637"/>
      <w:bookmarkEnd w:id="292"/>
      <w:r>
        <w:rPr>
          <w:sz w:val="22"/>
          <w:lang w:eastAsia="zh-CN"/>
        </w:rPr>
        <w:t>Start of change on TS 38.321</w:t>
      </w:r>
    </w:p>
    <w:p w14:paraId="58FB4453" w14:textId="77777777" w:rsidR="00B57AF3" w:rsidRPr="00B57AF3" w:rsidRDefault="00B57AF3" w:rsidP="00B57AF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B57AF3">
        <w:rPr>
          <w:rFonts w:ascii="Arial" w:hAnsi="Arial"/>
          <w:sz w:val="28"/>
          <w:szCs w:val="20"/>
          <w:lang w:val="en-GB" w:eastAsia="ko-KR"/>
        </w:rPr>
        <w:t>5.4.5</w:t>
      </w:r>
      <w:r w:rsidRPr="00B57AF3">
        <w:rPr>
          <w:rFonts w:ascii="Arial" w:hAnsi="Arial"/>
          <w:sz w:val="28"/>
          <w:szCs w:val="20"/>
          <w:lang w:val="en-GB" w:eastAsia="ko-KR"/>
        </w:rPr>
        <w:tab/>
        <w:t>Buffer Status Reporting</w:t>
      </w:r>
    </w:p>
    <w:p w14:paraId="3A78F97F"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The Buffer Status reporting (BSR) procedure is used to provide the serving gNB with information about UL data volume in the MAC entity.</w:t>
      </w:r>
    </w:p>
    <w:p w14:paraId="4E0852B4"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RRC configures the following parameters to control the BSR:</w:t>
      </w:r>
    </w:p>
    <w:p w14:paraId="3059ADDD"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periodicBSR-Timer</w:t>
      </w:r>
      <w:r w:rsidRPr="00B57AF3">
        <w:rPr>
          <w:szCs w:val="20"/>
          <w:lang w:val="en-GB" w:eastAsia="ko-KR"/>
        </w:rPr>
        <w:t>;</w:t>
      </w:r>
    </w:p>
    <w:p w14:paraId="7B6FD564"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retxBSR-Timer</w:t>
      </w:r>
      <w:r w:rsidRPr="00B57AF3">
        <w:rPr>
          <w:szCs w:val="20"/>
          <w:lang w:val="en-GB" w:eastAsia="ko-KR"/>
        </w:rPr>
        <w:t>;</w:t>
      </w:r>
    </w:p>
    <w:p w14:paraId="0C5A62EE"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logicalChannelSR-DelayTimerApplied</w:t>
      </w:r>
      <w:r w:rsidRPr="00B57AF3">
        <w:rPr>
          <w:szCs w:val="20"/>
          <w:lang w:val="en-GB" w:eastAsia="ko-KR"/>
        </w:rPr>
        <w:t>;</w:t>
      </w:r>
    </w:p>
    <w:p w14:paraId="0291F2D8"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logicalChannelSR-DelayTimer</w:t>
      </w:r>
      <w:r w:rsidRPr="00B57AF3">
        <w:rPr>
          <w:szCs w:val="20"/>
          <w:lang w:val="en-GB" w:eastAsia="ko-KR"/>
        </w:rPr>
        <w:t>;</w:t>
      </w:r>
    </w:p>
    <w:p w14:paraId="341E0CA8"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logicalChannelSR-Mask</w:t>
      </w:r>
      <w:r w:rsidRPr="00B57AF3">
        <w:rPr>
          <w:szCs w:val="20"/>
          <w:lang w:val="en-GB" w:eastAsia="ko-KR"/>
        </w:rPr>
        <w:t>;</w:t>
      </w:r>
    </w:p>
    <w:p w14:paraId="7FD847BF"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iCs/>
          <w:szCs w:val="20"/>
          <w:lang w:val="en-GB" w:eastAsia="ko-KR"/>
        </w:rPr>
        <w:t>logicalChannelGroup</w:t>
      </w:r>
      <w:r w:rsidRPr="00B57AF3">
        <w:rPr>
          <w:iCs/>
          <w:szCs w:val="20"/>
          <w:lang w:val="en-GB" w:eastAsia="ko-KR"/>
        </w:rPr>
        <w:t xml:space="preserve">, </w:t>
      </w:r>
      <w:r w:rsidRPr="00B57AF3">
        <w:rPr>
          <w:i/>
          <w:szCs w:val="20"/>
          <w:lang w:val="en-GB" w:eastAsia="ja-JP"/>
        </w:rPr>
        <w:t>logicalChannelGroupIAB-Ext</w:t>
      </w:r>
      <w:r w:rsidRPr="00B57AF3">
        <w:rPr>
          <w:szCs w:val="20"/>
          <w:lang w:val="en-GB" w:eastAsia="ko-KR"/>
        </w:rPr>
        <w:t>;</w:t>
      </w:r>
    </w:p>
    <w:p w14:paraId="27455C81"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iCs/>
          <w:szCs w:val="20"/>
          <w:lang w:val="en-GB" w:eastAsia="ko-KR"/>
        </w:rPr>
        <w:t>sdt-LogicalChannelSR-DelayTimer</w:t>
      </w:r>
      <w:r w:rsidRPr="00B57AF3">
        <w:rPr>
          <w:iCs/>
          <w:szCs w:val="20"/>
          <w:lang w:val="en-GB" w:eastAsia="ko-KR"/>
        </w:rPr>
        <w:t>;</w:t>
      </w:r>
    </w:p>
    <w:p w14:paraId="2AFA8CEB"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iCs/>
          <w:szCs w:val="20"/>
          <w:lang w:val="en-GB" w:eastAsia="ko-KR"/>
        </w:rPr>
        <w:t>additionalBSR-TableAllowed</w:t>
      </w:r>
      <w:r w:rsidRPr="00B57AF3">
        <w:rPr>
          <w:szCs w:val="20"/>
          <w:lang w:val="en-GB" w:eastAsia="ko-KR"/>
        </w:rPr>
        <w:t>.</w:t>
      </w:r>
    </w:p>
    <w:p w14:paraId="68FCD4DB"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 xml:space="preserve">Each logical channel may be allocated to an LCG using the </w:t>
      </w:r>
      <w:r w:rsidRPr="00B57AF3">
        <w:rPr>
          <w:i/>
          <w:szCs w:val="20"/>
          <w:lang w:val="en-GB" w:eastAsia="ko-KR"/>
        </w:rPr>
        <w:t>logicalChannelGroup</w:t>
      </w:r>
      <w:r w:rsidRPr="00B57AF3">
        <w:rPr>
          <w:szCs w:val="20"/>
          <w:lang w:val="en-GB" w:eastAsia="ko-KR"/>
        </w:rPr>
        <w:t>. The maximum number of LCGs is eight except for IAB-MTs configured with</w:t>
      </w:r>
      <w:r w:rsidRPr="00B57AF3">
        <w:rPr>
          <w:szCs w:val="20"/>
          <w:lang w:val="en-GB" w:eastAsia="ja-JP"/>
        </w:rPr>
        <w:t xml:space="preserve"> </w:t>
      </w:r>
      <w:r w:rsidRPr="00B57AF3">
        <w:rPr>
          <w:i/>
          <w:szCs w:val="20"/>
          <w:lang w:val="en-GB" w:eastAsia="ja-JP"/>
        </w:rPr>
        <w:t>logicalChannelGroupIAB-Ext</w:t>
      </w:r>
      <w:r w:rsidRPr="00B57AF3">
        <w:rPr>
          <w:szCs w:val="20"/>
          <w:lang w:val="en-GB" w:eastAsia="ja-JP"/>
        </w:rPr>
        <w:t>,</w:t>
      </w:r>
      <w:r w:rsidRPr="00B57AF3">
        <w:rPr>
          <w:szCs w:val="20"/>
          <w:lang w:val="en-GB" w:eastAsia="ko-KR"/>
        </w:rPr>
        <w:t xml:space="preserve"> for which the maximum number of LCGs is 256.</w:t>
      </w:r>
    </w:p>
    <w:p w14:paraId="467ECC52"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The MAC entity determines the amount of UL data available for a logical channel according to the data volume calculation procedure in TSs 38.322 [3] and 38.323 [4].</w:t>
      </w:r>
    </w:p>
    <w:p w14:paraId="09713BCF"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A BSR shall be triggered if any of the following events occur for activated cell group:</w:t>
      </w:r>
    </w:p>
    <w:p w14:paraId="58103BC1"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lastRenderedPageBreak/>
        <w:t>-</w:t>
      </w:r>
      <w:r w:rsidRPr="00B57AF3">
        <w:rPr>
          <w:szCs w:val="20"/>
          <w:lang w:val="en-GB" w:eastAsia="ko-KR"/>
        </w:rPr>
        <w:tab/>
        <w:t>UL data, for a logical channel which belongs to an LCG, becomes available to the MAC entity; and either</w:t>
      </w:r>
    </w:p>
    <w:p w14:paraId="01D146DD" w14:textId="77777777" w:rsidR="00B57AF3" w:rsidRPr="00B57AF3" w:rsidRDefault="00B57AF3" w:rsidP="00B57AF3">
      <w:pPr>
        <w:overflowPunct w:val="0"/>
        <w:autoSpaceDE w:val="0"/>
        <w:autoSpaceDN w:val="0"/>
        <w:adjustRightInd w:val="0"/>
        <w:spacing w:after="180"/>
        <w:ind w:left="851" w:hanging="284"/>
        <w:textAlignment w:val="baseline"/>
        <w:rPr>
          <w:szCs w:val="20"/>
          <w:lang w:val="en-GB" w:eastAsia="ko-KR"/>
        </w:rPr>
      </w:pPr>
      <w:r w:rsidRPr="00B57AF3">
        <w:rPr>
          <w:szCs w:val="20"/>
          <w:lang w:val="en-GB" w:eastAsia="ko-KR"/>
        </w:rPr>
        <w:t>-</w:t>
      </w:r>
      <w:r w:rsidRPr="00B57AF3">
        <w:rPr>
          <w:szCs w:val="20"/>
          <w:lang w:val="en-GB" w:eastAsia="ko-KR"/>
        </w:rPr>
        <w:tab/>
        <w:t>this UL data belongs to a logical channel with higher priority than the priority of any logical channel containing available UL data which belong to any LCG; or</w:t>
      </w:r>
    </w:p>
    <w:p w14:paraId="54984767" w14:textId="77777777" w:rsidR="00B57AF3" w:rsidRPr="00B57AF3" w:rsidRDefault="00B57AF3" w:rsidP="00B57AF3">
      <w:pPr>
        <w:overflowPunct w:val="0"/>
        <w:autoSpaceDE w:val="0"/>
        <w:autoSpaceDN w:val="0"/>
        <w:adjustRightInd w:val="0"/>
        <w:spacing w:after="180"/>
        <w:ind w:left="851" w:hanging="284"/>
        <w:textAlignment w:val="baseline"/>
        <w:rPr>
          <w:szCs w:val="20"/>
          <w:lang w:val="en-GB" w:eastAsia="ko-KR"/>
        </w:rPr>
      </w:pPr>
      <w:r w:rsidRPr="00B57AF3">
        <w:rPr>
          <w:szCs w:val="20"/>
          <w:lang w:val="en-GB" w:eastAsia="ko-KR"/>
        </w:rPr>
        <w:t>-</w:t>
      </w:r>
      <w:r w:rsidRPr="00B57AF3">
        <w:rPr>
          <w:szCs w:val="20"/>
          <w:lang w:val="en-GB" w:eastAsia="ko-KR"/>
        </w:rPr>
        <w:tab/>
        <w:t>none of the logical channels which belong to an LCG contains any available UL data.</w:t>
      </w:r>
    </w:p>
    <w:p w14:paraId="70F82052"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ab/>
        <w:t>in which case the BSR is referred below to as 'Regular BSR';</w:t>
      </w:r>
    </w:p>
    <w:p w14:paraId="79FCDBD4"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t>UL resources are allocated and number of padding bits is equal to or larger than the size of the Buffer Status Report MAC CE plus its subheader, in which case the BSR is referred below to as 'Padding BSR';</w:t>
      </w:r>
    </w:p>
    <w:p w14:paraId="748A3F89"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retxBSR-Timer</w:t>
      </w:r>
      <w:r w:rsidRPr="00B57AF3">
        <w:rPr>
          <w:szCs w:val="20"/>
          <w:lang w:val="en-GB" w:eastAsia="ko-KR"/>
        </w:rPr>
        <w:t xml:space="preserve"> expires, and at least one of the logical channels which belong to an LCG contains UL data, in which case the BSR is referred below to as 'Regular BSR';</w:t>
      </w:r>
    </w:p>
    <w:p w14:paraId="76B45DC8"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w:t>
      </w:r>
      <w:r w:rsidRPr="00B57AF3">
        <w:rPr>
          <w:szCs w:val="20"/>
          <w:lang w:val="en-GB" w:eastAsia="ko-KR"/>
        </w:rPr>
        <w:tab/>
      </w:r>
      <w:r w:rsidRPr="00B57AF3">
        <w:rPr>
          <w:i/>
          <w:szCs w:val="20"/>
          <w:lang w:val="en-GB" w:eastAsia="ko-KR"/>
        </w:rPr>
        <w:t>periodicBSR-Timer</w:t>
      </w:r>
      <w:r w:rsidRPr="00B57AF3">
        <w:rPr>
          <w:szCs w:val="20"/>
          <w:lang w:val="en-GB" w:eastAsia="ko-KR"/>
        </w:rPr>
        <w:t xml:space="preserve"> expires, in which case the BSR is referred below to as 'Periodic BSR'.</w:t>
      </w:r>
    </w:p>
    <w:p w14:paraId="007EBAF8" w14:textId="77777777" w:rsidR="00B57AF3" w:rsidRPr="00B57AF3" w:rsidRDefault="00B57AF3" w:rsidP="00B57AF3">
      <w:pPr>
        <w:keepLines/>
        <w:overflowPunct w:val="0"/>
        <w:autoSpaceDE w:val="0"/>
        <w:autoSpaceDN w:val="0"/>
        <w:adjustRightInd w:val="0"/>
        <w:spacing w:after="180"/>
        <w:ind w:left="1135" w:hanging="851"/>
        <w:textAlignment w:val="baseline"/>
        <w:rPr>
          <w:noProof/>
          <w:szCs w:val="20"/>
          <w:lang w:val="en-GB" w:eastAsia="ja-JP"/>
        </w:rPr>
      </w:pPr>
      <w:r w:rsidRPr="00B57AF3">
        <w:rPr>
          <w:noProof/>
          <w:szCs w:val="20"/>
          <w:lang w:val="en-GB" w:eastAsia="ja-JP"/>
        </w:rPr>
        <w:t>NOTE 1:</w:t>
      </w:r>
      <w:r w:rsidRPr="00B57AF3">
        <w:rPr>
          <w:noProof/>
          <w:szCs w:val="20"/>
          <w:lang w:val="en-GB" w:eastAsia="ja-JP"/>
        </w:rPr>
        <w:tab/>
        <w:t>When Regular BSR triggering events occur for multiple logical channels simultaneously, each logical channel triggers one separate Regular BSR.</w:t>
      </w:r>
    </w:p>
    <w:p w14:paraId="18D77292" w14:textId="77777777" w:rsidR="00B57AF3" w:rsidRPr="00B57AF3" w:rsidRDefault="00B57AF3" w:rsidP="00B57AF3">
      <w:pPr>
        <w:overflowPunct w:val="0"/>
        <w:autoSpaceDE w:val="0"/>
        <w:autoSpaceDN w:val="0"/>
        <w:adjustRightInd w:val="0"/>
        <w:spacing w:after="180"/>
        <w:textAlignment w:val="baseline"/>
        <w:rPr>
          <w:noProof/>
          <w:szCs w:val="20"/>
          <w:lang w:val="en-GB" w:eastAsia="ja-JP"/>
        </w:rPr>
      </w:pPr>
      <w:r w:rsidRPr="00B57AF3">
        <w:rPr>
          <w:noProof/>
          <w:szCs w:val="20"/>
          <w:lang w:val="en-GB" w:eastAsia="ja-JP"/>
        </w:rPr>
        <w:t>For Regular BSR</w:t>
      </w:r>
      <w:r w:rsidRPr="00B57AF3">
        <w:rPr>
          <w:noProof/>
          <w:szCs w:val="20"/>
          <w:lang w:val="en-GB" w:eastAsia="ko-KR"/>
        </w:rPr>
        <w:t>, the MAC entity shall</w:t>
      </w:r>
      <w:r w:rsidRPr="00B57AF3">
        <w:rPr>
          <w:noProof/>
          <w:szCs w:val="20"/>
          <w:lang w:val="en-GB" w:eastAsia="ja-JP"/>
        </w:rPr>
        <w:t>:</w:t>
      </w:r>
    </w:p>
    <w:p w14:paraId="1C53008B"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ja-JP"/>
        </w:rPr>
      </w:pPr>
      <w:r w:rsidRPr="00B57AF3">
        <w:rPr>
          <w:noProof/>
          <w:szCs w:val="20"/>
          <w:lang w:val="en-GB" w:eastAsia="ko-KR"/>
        </w:rPr>
        <w:t>1&gt;</w:t>
      </w:r>
      <w:r w:rsidRPr="00B57AF3">
        <w:rPr>
          <w:noProof/>
          <w:szCs w:val="20"/>
          <w:lang w:val="en-GB" w:eastAsia="ja-JP"/>
        </w:rPr>
        <w:tab/>
        <w:t xml:space="preserve">if the BSR is triggered for a logical channel for which </w:t>
      </w:r>
      <w:r w:rsidRPr="00B57AF3">
        <w:rPr>
          <w:i/>
          <w:noProof/>
          <w:szCs w:val="20"/>
          <w:lang w:val="en-GB" w:eastAsia="ja-JP"/>
        </w:rPr>
        <w:t>logicalChannelSR-DelayTimerApplied</w:t>
      </w:r>
      <w:r w:rsidRPr="00B57AF3">
        <w:rPr>
          <w:noProof/>
          <w:szCs w:val="20"/>
          <w:lang w:val="en-GB" w:eastAsia="ja-JP"/>
        </w:rPr>
        <w:t xml:space="preserve"> with value </w:t>
      </w:r>
      <w:r w:rsidRPr="00B57AF3">
        <w:rPr>
          <w:i/>
          <w:noProof/>
          <w:szCs w:val="20"/>
          <w:lang w:val="en-GB" w:eastAsia="ja-JP"/>
        </w:rPr>
        <w:t>true</w:t>
      </w:r>
      <w:r w:rsidRPr="00B57AF3">
        <w:rPr>
          <w:noProof/>
          <w:szCs w:val="20"/>
          <w:lang w:val="en-GB" w:eastAsia="ja-JP"/>
        </w:rPr>
        <w:t xml:space="preserve"> is configured by upper layers</w:t>
      </w:r>
      <w:r w:rsidRPr="00B57AF3">
        <w:rPr>
          <w:noProof/>
          <w:szCs w:val="20"/>
          <w:lang w:val="en-GB" w:eastAsia="zh-CN"/>
        </w:rPr>
        <w:t xml:space="preserve"> and SDT procedure is not on-going according to clause 5.27</w:t>
      </w:r>
      <w:r w:rsidRPr="00B57AF3">
        <w:rPr>
          <w:noProof/>
          <w:szCs w:val="20"/>
          <w:lang w:val="en-GB" w:eastAsia="ja-JP"/>
        </w:rPr>
        <w:t>:</w:t>
      </w:r>
    </w:p>
    <w:p w14:paraId="374887A3"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ko-KR"/>
        </w:rPr>
        <w:t>2&gt;</w:t>
      </w:r>
      <w:r w:rsidRPr="00B57AF3">
        <w:rPr>
          <w:noProof/>
          <w:szCs w:val="20"/>
          <w:lang w:val="en-GB" w:eastAsia="ja-JP"/>
        </w:rPr>
        <w:tab/>
        <w:t xml:space="preserve">start or restart the </w:t>
      </w:r>
      <w:r w:rsidRPr="00B57AF3">
        <w:rPr>
          <w:i/>
          <w:noProof/>
          <w:szCs w:val="20"/>
          <w:lang w:val="en-GB" w:eastAsia="ja-JP"/>
        </w:rPr>
        <w:t>logicalChannelSR-DelayTimer</w:t>
      </w:r>
      <w:r w:rsidRPr="00B57AF3">
        <w:rPr>
          <w:noProof/>
          <w:szCs w:val="20"/>
          <w:lang w:val="en-GB" w:eastAsia="ja-JP"/>
        </w:rPr>
        <w:t>.</w:t>
      </w:r>
    </w:p>
    <w:p w14:paraId="74883DB5"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ko-KR"/>
        </w:rPr>
      </w:pPr>
      <w:r w:rsidRPr="00B57AF3">
        <w:rPr>
          <w:noProof/>
          <w:szCs w:val="20"/>
          <w:lang w:val="en-GB" w:eastAsia="ko-KR"/>
        </w:rPr>
        <w:t>1&gt;</w:t>
      </w:r>
      <w:r w:rsidRPr="00B57AF3">
        <w:rPr>
          <w:noProof/>
          <w:szCs w:val="20"/>
          <w:lang w:val="en-GB" w:eastAsia="ko-KR"/>
        </w:rPr>
        <w:tab/>
        <w:t xml:space="preserve">else if BSR is triggered for a logical channel for which </w:t>
      </w:r>
      <w:r w:rsidRPr="00B57AF3">
        <w:rPr>
          <w:i/>
          <w:iCs/>
          <w:noProof/>
          <w:szCs w:val="20"/>
          <w:lang w:val="en-GB" w:eastAsia="ko-KR"/>
        </w:rPr>
        <w:t>logicalChannelSR-DelayTimerApplied</w:t>
      </w:r>
      <w:r w:rsidRPr="00B57AF3">
        <w:rPr>
          <w:noProof/>
          <w:szCs w:val="20"/>
          <w:lang w:val="en-GB" w:eastAsia="ko-KR"/>
        </w:rPr>
        <w:t xml:space="preserve"> with value </w:t>
      </w:r>
      <w:r w:rsidRPr="00B57AF3">
        <w:rPr>
          <w:i/>
          <w:iCs/>
          <w:noProof/>
          <w:szCs w:val="20"/>
          <w:lang w:val="en-GB" w:eastAsia="ko-KR"/>
        </w:rPr>
        <w:t>true</w:t>
      </w:r>
      <w:r w:rsidRPr="00B57AF3">
        <w:rPr>
          <w:noProof/>
          <w:szCs w:val="20"/>
          <w:lang w:val="en-GB" w:eastAsia="ko-KR"/>
        </w:rPr>
        <w:t xml:space="preserve"> is configured by upper layers and SDT procedure is on-going according to clause 5.27:</w:t>
      </w:r>
    </w:p>
    <w:p w14:paraId="29B447D5"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ko-KR"/>
        </w:rPr>
      </w:pPr>
      <w:r w:rsidRPr="00B57AF3">
        <w:rPr>
          <w:noProof/>
          <w:szCs w:val="20"/>
          <w:lang w:val="en-GB" w:eastAsia="ko-KR"/>
        </w:rPr>
        <w:t>2&gt;</w:t>
      </w:r>
      <w:r w:rsidRPr="00B57AF3">
        <w:rPr>
          <w:noProof/>
          <w:szCs w:val="20"/>
          <w:lang w:val="en-GB" w:eastAsia="ko-KR"/>
        </w:rPr>
        <w:tab/>
        <w:t xml:space="preserve">start or restart </w:t>
      </w:r>
      <w:r w:rsidRPr="00B57AF3">
        <w:rPr>
          <w:i/>
          <w:iCs/>
          <w:noProof/>
          <w:szCs w:val="20"/>
          <w:lang w:val="en-GB" w:eastAsia="ko-KR"/>
        </w:rPr>
        <w:t>logicalChannelSR-DelayTimer</w:t>
      </w:r>
      <w:r w:rsidRPr="00B57AF3">
        <w:rPr>
          <w:noProof/>
          <w:szCs w:val="20"/>
          <w:lang w:val="en-GB" w:eastAsia="ko-KR"/>
        </w:rPr>
        <w:t xml:space="preserve"> with the value as configured by the </w:t>
      </w:r>
      <w:r w:rsidRPr="00B57AF3">
        <w:rPr>
          <w:i/>
          <w:iCs/>
          <w:noProof/>
          <w:szCs w:val="20"/>
          <w:lang w:val="en-GB" w:eastAsia="ko-KR"/>
        </w:rPr>
        <w:t>sdt-LogicalChannelSR-DelayTimer</w:t>
      </w:r>
      <w:r w:rsidRPr="00B57AF3">
        <w:rPr>
          <w:noProof/>
          <w:szCs w:val="20"/>
          <w:lang w:val="en-GB" w:eastAsia="ko-KR"/>
        </w:rPr>
        <w:t>.</w:t>
      </w:r>
    </w:p>
    <w:p w14:paraId="0434929F"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ja-JP"/>
        </w:rPr>
      </w:pPr>
      <w:r w:rsidRPr="00B57AF3">
        <w:rPr>
          <w:noProof/>
          <w:szCs w:val="20"/>
          <w:lang w:val="en-GB" w:eastAsia="ko-KR"/>
        </w:rPr>
        <w:t>1&gt;</w:t>
      </w:r>
      <w:r w:rsidRPr="00B57AF3">
        <w:rPr>
          <w:noProof/>
          <w:szCs w:val="20"/>
          <w:lang w:val="en-GB" w:eastAsia="ja-JP"/>
        </w:rPr>
        <w:tab/>
        <w:t>else:</w:t>
      </w:r>
    </w:p>
    <w:p w14:paraId="6FE981E0"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ko-KR"/>
        </w:rPr>
        <w:t>2&gt;</w:t>
      </w:r>
      <w:r w:rsidRPr="00B57AF3">
        <w:rPr>
          <w:noProof/>
          <w:szCs w:val="20"/>
          <w:lang w:val="en-GB" w:eastAsia="ja-JP"/>
        </w:rPr>
        <w:tab/>
        <w:t xml:space="preserve">if running, stop the </w:t>
      </w:r>
      <w:r w:rsidRPr="00B57AF3">
        <w:rPr>
          <w:i/>
          <w:noProof/>
          <w:szCs w:val="20"/>
          <w:lang w:val="en-GB" w:eastAsia="ja-JP"/>
        </w:rPr>
        <w:t>logicalChannelSR-DelayTimer</w:t>
      </w:r>
      <w:r w:rsidRPr="00B57AF3">
        <w:rPr>
          <w:noProof/>
          <w:szCs w:val="20"/>
          <w:lang w:val="en-GB" w:eastAsia="ja-JP"/>
        </w:rPr>
        <w:t>.</w:t>
      </w:r>
    </w:p>
    <w:p w14:paraId="6C285D57" w14:textId="77777777" w:rsidR="00B57AF3" w:rsidRPr="00B57AF3" w:rsidRDefault="00B57AF3" w:rsidP="00B57AF3">
      <w:pPr>
        <w:overflowPunct w:val="0"/>
        <w:autoSpaceDE w:val="0"/>
        <w:autoSpaceDN w:val="0"/>
        <w:adjustRightInd w:val="0"/>
        <w:spacing w:after="180"/>
        <w:textAlignment w:val="baseline"/>
        <w:rPr>
          <w:noProof/>
          <w:szCs w:val="20"/>
          <w:lang w:val="en-GB" w:eastAsia="ko-KR"/>
        </w:rPr>
      </w:pPr>
      <w:r w:rsidRPr="00B57AF3">
        <w:rPr>
          <w:noProof/>
          <w:szCs w:val="20"/>
          <w:lang w:val="en-GB" w:eastAsia="ja-JP"/>
        </w:rPr>
        <w:t xml:space="preserve">For Regular and Periodic BSR, the MAC entity </w:t>
      </w:r>
      <w:r w:rsidRPr="00B57AF3">
        <w:rPr>
          <w:szCs w:val="20"/>
          <w:lang w:val="en-GB" w:eastAsia="ja-JP"/>
        </w:rPr>
        <w:t xml:space="preserve">for which </w:t>
      </w:r>
      <w:r w:rsidRPr="00B57AF3">
        <w:rPr>
          <w:i/>
          <w:szCs w:val="20"/>
          <w:lang w:val="en-GB" w:eastAsia="ja-JP"/>
        </w:rPr>
        <w:t>logicalChannelGroupIAB-Ext</w:t>
      </w:r>
      <w:r w:rsidRPr="00B57AF3">
        <w:rPr>
          <w:szCs w:val="20"/>
          <w:lang w:val="en-GB" w:eastAsia="ja-JP"/>
        </w:rPr>
        <w:t xml:space="preserve"> is not configured by upper layers </w:t>
      </w:r>
      <w:r w:rsidRPr="00B57AF3">
        <w:rPr>
          <w:noProof/>
          <w:szCs w:val="20"/>
          <w:lang w:val="en-GB" w:eastAsia="ja-JP"/>
        </w:rPr>
        <w:t>shall</w:t>
      </w:r>
      <w:r w:rsidRPr="00B57AF3">
        <w:rPr>
          <w:noProof/>
          <w:szCs w:val="20"/>
          <w:lang w:val="en-GB" w:eastAsia="ko-KR"/>
        </w:rPr>
        <w:t>:</w:t>
      </w:r>
    </w:p>
    <w:p w14:paraId="6391D341"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ko-KR"/>
        </w:rPr>
      </w:pPr>
      <w:r w:rsidRPr="00B57AF3">
        <w:rPr>
          <w:noProof/>
          <w:szCs w:val="20"/>
          <w:lang w:val="en-GB" w:eastAsia="ko-KR"/>
        </w:rPr>
        <w:t>1&gt;</w:t>
      </w:r>
      <w:r w:rsidRPr="00B57AF3">
        <w:rPr>
          <w:noProof/>
          <w:szCs w:val="20"/>
          <w:lang w:val="en-GB" w:eastAsia="ko-KR"/>
        </w:rPr>
        <w:tab/>
        <w:t xml:space="preserve">if for at least one LCG configured with </w:t>
      </w:r>
      <w:r w:rsidRPr="00B57AF3">
        <w:rPr>
          <w:i/>
          <w:iCs/>
          <w:noProof/>
          <w:szCs w:val="20"/>
          <w:lang w:val="en-GB" w:eastAsia="ko-KR"/>
        </w:rPr>
        <w:t>additionalBSR-TableAllowed,</w:t>
      </w:r>
      <w:r w:rsidRPr="00B57AF3">
        <w:rPr>
          <w:noProof/>
          <w:szCs w:val="20"/>
          <w:lang w:val="en-GB" w:eastAsia="ko-KR"/>
        </w:rPr>
        <w:t xml:space="preserve"> the amount of UL data available for transmission is within the buffer sizes specified in Table 6.1.3.1-3:</w:t>
      </w:r>
    </w:p>
    <w:p w14:paraId="6C62602B"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ko-KR"/>
        </w:rPr>
      </w:pPr>
      <w:r w:rsidRPr="00B57AF3">
        <w:rPr>
          <w:noProof/>
          <w:szCs w:val="20"/>
          <w:lang w:val="en-GB" w:eastAsia="ko-KR"/>
        </w:rPr>
        <w:t>2&gt;</w:t>
      </w:r>
      <w:r w:rsidRPr="00B57AF3">
        <w:rPr>
          <w:noProof/>
          <w:szCs w:val="20"/>
          <w:lang w:val="en-GB" w:eastAsia="ko-KR"/>
        </w:rPr>
        <w:tab/>
        <w:t>report Refined Long BSR for all LCGs which have data available for transmission;</w:t>
      </w:r>
    </w:p>
    <w:p w14:paraId="15103F9E"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ko-KR"/>
        </w:rPr>
      </w:pPr>
      <w:r w:rsidRPr="00B57AF3">
        <w:rPr>
          <w:noProof/>
          <w:szCs w:val="20"/>
          <w:lang w:val="en-GB" w:eastAsia="ko-KR"/>
        </w:rPr>
        <w:t>1&gt;</w:t>
      </w:r>
      <w:r w:rsidRPr="00B57AF3">
        <w:rPr>
          <w:noProof/>
          <w:szCs w:val="20"/>
          <w:lang w:val="en-GB" w:eastAsia="ko-KR"/>
        </w:rPr>
        <w:tab/>
        <w:t>else:</w:t>
      </w:r>
    </w:p>
    <w:p w14:paraId="2B655CC0"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ko-KR"/>
        </w:rPr>
      </w:pPr>
      <w:r w:rsidRPr="00B57AF3">
        <w:rPr>
          <w:noProof/>
          <w:szCs w:val="20"/>
          <w:lang w:val="en-GB" w:eastAsia="ko-KR"/>
        </w:rPr>
        <w:lastRenderedPageBreak/>
        <w:t>2&gt;</w:t>
      </w:r>
      <w:r w:rsidRPr="00B57AF3">
        <w:rPr>
          <w:noProof/>
          <w:szCs w:val="20"/>
          <w:lang w:val="en-GB" w:eastAsia="ko-KR"/>
        </w:rPr>
        <w:tab/>
        <w:t>if more than one LCG has data available for transmission when the MAC PDU containing the BSR is to be built:</w:t>
      </w:r>
    </w:p>
    <w:p w14:paraId="6AA40F1C"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ko-KR"/>
        </w:rPr>
      </w:pPr>
      <w:r w:rsidRPr="00B57AF3">
        <w:rPr>
          <w:noProof/>
          <w:szCs w:val="20"/>
          <w:lang w:val="en-GB" w:eastAsia="ko-KR"/>
        </w:rPr>
        <w:t>3&gt;</w:t>
      </w:r>
      <w:r w:rsidRPr="00B57AF3">
        <w:rPr>
          <w:noProof/>
          <w:szCs w:val="20"/>
          <w:lang w:val="en-GB" w:eastAsia="ko-KR"/>
        </w:rPr>
        <w:tab/>
        <w:t>report Long BSR for all LCGs which have data available for transmission.</w:t>
      </w:r>
    </w:p>
    <w:p w14:paraId="32E48B73"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ko-KR"/>
        </w:rPr>
      </w:pPr>
      <w:r w:rsidRPr="00B57AF3">
        <w:rPr>
          <w:noProof/>
          <w:szCs w:val="20"/>
          <w:lang w:val="en-GB" w:eastAsia="ko-KR"/>
        </w:rPr>
        <w:t>2&gt;</w:t>
      </w:r>
      <w:r w:rsidRPr="00B57AF3">
        <w:rPr>
          <w:noProof/>
          <w:szCs w:val="20"/>
          <w:lang w:val="en-GB" w:eastAsia="ko-KR"/>
        </w:rPr>
        <w:tab/>
        <w:t>else:</w:t>
      </w:r>
    </w:p>
    <w:p w14:paraId="04C6924C"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ko-KR"/>
        </w:rPr>
      </w:pPr>
      <w:r w:rsidRPr="00B57AF3">
        <w:rPr>
          <w:noProof/>
          <w:szCs w:val="20"/>
          <w:lang w:val="en-GB" w:eastAsia="ko-KR"/>
        </w:rPr>
        <w:t>3&gt;</w:t>
      </w:r>
      <w:r w:rsidRPr="00B57AF3">
        <w:rPr>
          <w:noProof/>
          <w:szCs w:val="20"/>
          <w:lang w:val="en-GB" w:eastAsia="ko-KR"/>
        </w:rPr>
        <w:tab/>
        <w:t>report Short BSR.</w:t>
      </w:r>
    </w:p>
    <w:p w14:paraId="50E72714" w14:textId="77777777" w:rsidR="00B57AF3" w:rsidRPr="00B57AF3" w:rsidRDefault="00B57AF3" w:rsidP="00B57AF3">
      <w:pPr>
        <w:overflowPunct w:val="0"/>
        <w:autoSpaceDE w:val="0"/>
        <w:autoSpaceDN w:val="0"/>
        <w:adjustRightInd w:val="0"/>
        <w:spacing w:after="180"/>
        <w:textAlignment w:val="baseline"/>
        <w:rPr>
          <w:noProof/>
          <w:szCs w:val="20"/>
          <w:lang w:val="en-GB" w:eastAsia="ja-JP"/>
        </w:rPr>
      </w:pPr>
      <w:r w:rsidRPr="00B57AF3">
        <w:rPr>
          <w:noProof/>
          <w:szCs w:val="20"/>
          <w:lang w:val="en-GB" w:eastAsia="ja-JP"/>
        </w:rPr>
        <w:t xml:space="preserve">For Regular and Periodic BSR, the MAC entity for which </w:t>
      </w:r>
      <w:r w:rsidRPr="00B57AF3">
        <w:rPr>
          <w:i/>
          <w:iCs/>
          <w:noProof/>
          <w:szCs w:val="20"/>
          <w:lang w:val="en-GB" w:eastAsia="ja-JP"/>
        </w:rPr>
        <w:t>logicalChannelGroupIAB-Ext</w:t>
      </w:r>
      <w:r w:rsidRPr="00B57AF3">
        <w:rPr>
          <w:noProof/>
          <w:szCs w:val="20"/>
          <w:lang w:val="en-GB" w:eastAsia="ja-JP"/>
        </w:rPr>
        <w:t xml:space="preserve"> is configured by upper layers shall:</w:t>
      </w:r>
    </w:p>
    <w:p w14:paraId="4ED31051"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ja-JP"/>
        </w:rPr>
      </w:pPr>
      <w:r w:rsidRPr="00B57AF3">
        <w:rPr>
          <w:noProof/>
          <w:szCs w:val="20"/>
          <w:lang w:val="en-GB" w:eastAsia="ja-JP"/>
        </w:rPr>
        <w:t>1&gt;</w:t>
      </w:r>
      <w:r w:rsidRPr="00B57AF3">
        <w:rPr>
          <w:noProof/>
          <w:szCs w:val="20"/>
          <w:lang w:val="en-GB" w:eastAsia="ja-JP"/>
        </w:rPr>
        <w:tab/>
        <w:t>if more than one LCG has data available for transmission when the MAC PDU containing the BSR is to be built:</w:t>
      </w:r>
    </w:p>
    <w:p w14:paraId="1225DC67"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ja-JP"/>
        </w:rPr>
        <w:t>2&gt;</w:t>
      </w:r>
      <w:r w:rsidRPr="00B57AF3">
        <w:rPr>
          <w:noProof/>
          <w:szCs w:val="20"/>
          <w:lang w:val="en-GB" w:eastAsia="ja-JP"/>
        </w:rPr>
        <w:tab/>
        <w:t>if the maximum LCG ID among the configured LCGs is 7 or lower:</w:t>
      </w:r>
    </w:p>
    <w:p w14:paraId="51852140"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ja-JP"/>
        </w:rPr>
        <w:t>3&gt;</w:t>
      </w:r>
      <w:r w:rsidRPr="00B57AF3">
        <w:rPr>
          <w:noProof/>
          <w:szCs w:val="20"/>
          <w:lang w:val="en-GB" w:eastAsia="ja-JP"/>
        </w:rPr>
        <w:tab/>
        <w:t>report Long BSR for all LCGs which have data available for transmission.</w:t>
      </w:r>
    </w:p>
    <w:p w14:paraId="7B59792D"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ja-JP"/>
        </w:rPr>
        <w:t>2&gt;</w:t>
      </w:r>
      <w:r w:rsidRPr="00B57AF3">
        <w:rPr>
          <w:noProof/>
          <w:szCs w:val="20"/>
          <w:lang w:val="en-GB" w:eastAsia="ja-JP"/>
        </w:rPr>
        <w:tab/>
        <w:t>else:</w:t>
      </w:r>
    </w:p>
    <w:p w14:paraId="328AA6E3"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ja-JP"/>
        </w:rPr>
        <w:t>3&gt;</w:t>
      </w:r>
      <w:r w:rsidRPr="00B57AF3">
        <w:rPr>
          <w:noProof/>
          <w:szCs w:val="20"/>
          <w:lang w:val="en-GB" w:eastAsia="ja-JP"/>
        </w:rPr>
        <w:tab/>
        <w:t>report Extended Long BSR for all LCGs which have data available for transmission.</w:t>
      </w:r>
    </w:p>
    <w:p w14:paraId="0C312FE7"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ja-JP"/>
        </w:rPr>
      </w:pPr>
      <w:r w:rsidRPr="00B57AF3">
        <w:rPr>
          <w:noProof/>
          <w:szCs w:val="20"/>
          <w:lang w:val="en-GB" w:eastAsia="ja-JP"/>
        </w:rPr>
        <w:t>1&gt;</w:t>
      </w:r>
      <w:r w:rsidRPr="00B57AF3">
        <w:rPr>
          <w:noProof/>
          <w:szCs w:val="20"/>
          <w:lang w:val="en-GB" w:eastAsia="ja-JP"/>
        </w:rPr>
        <w:tab/>
        <w:t>else:</w:t>
      </w:r>
    </w:p>
    <w:p w14:paraId="560777CD"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ja-JP"/>
        </w:rPr>
        <w:t>2&gt;</w:t>
      </w:r>
      <w:r w:rsidRPr="00B57AF3">
        <w:rPr>
          <w:noProof/>
          <w:szCs w:val="20"/>
          <w:lang w:val="en-GB" w:eastAsia="ja-JP"/>
        </w:rPr>
        <w:tab/>
        <w:t>report Extended Short BSR.</w:t>
      </w:r>
    </w:p>
    <w:p w14:paraId="778BC6DD" w14:textId="77777777" w:rsidR="00B57AF3" w:rsidRPr="00B57AF3" w:rsidRDefault="00B57AF3" w:rsidP="00B57AF3">
      <w:pPr>
        <w:overflowPunct w:val="0"/>
        <w:autoSpaceDE w:val="0"/>
        <w:autoSpaceDN w:val="0"/>
        <w:adjustRightInd w:val="0"/>
        <w:spacing w:after="180"/>
        <w:textAlignment w:val="baseline"/>
        <w:rPr>
          <w:noProof/>
          <w:szCs w:val="20"/>
          <w:lang w:val="en-GB" w:eastAsia="ja-JP"/>
        </w:rPr>
      </w:pPr>
      <w:r w:rsidRPr="00B57AF3">
        <w:rPr>
          <w:noProof/>
          <w:szCs w:val="20"/>
          <w:lang w:val="en-GB" w:eastAsia="ja-JP"/>
        </w:rPr>
        <w:t xml:space="preserve">For Padding BSR, the MAC entity </w:t>
      </w:r>
      <w:r w:rsidRPr="00B57AF3">
        <w:rPr>
          <w:szCs w:val="20"/>
          <w:lang w:val="en-GB" w:eastAsia="ja-JP"/>
        </w:rPr>
        <w:t xml:space="preserve">for which </w:t>
      </w:r>
      <w:r w:rsidRPr="00B57AF3">
        <w:rPr>
          <w:i/>
          <w:szCs w:val="20"/>
          <w:lang w:val="en-GB" w:eastAsia="ja-JP"/>
        </w:rPr>
        <w:t>logicalChannelGroupIAB-Ext</w:t>
      </w:r>
      <w:r w:rsidRPr="00B57AF3">
        <w:rPr>
          <w:szCs w:val="20"/>
          <w:lang w:val="en-GB" w:eastAsia="ja-JP"/>
        </w:rPr>
        <w:t xml:space="preserve"> is not configured by upper layers </w:t>
      </w:r>
      <w:r w:rsidRPr="00B57AF3">
        <w:rPr>
          <w:noProof/>
          <w:szCs w:val="20"/>
          <w:lang w:val="en-GB" w:eastAsia="ja-JP"/>
        </w:rPr>
        <w:t>shall:</w:t>
      </w:r>
    </w:p>
    <w:p w14:paraId="0FD0056D" w14:textId="77777777" w:rsidR="00AC7E02" w:rsidRPr="00BE3957" w:rsidRDefault="00AC7E02" w:rsidP="00AC7E02">
      <w:pPr>
        <w:overflowPunct w:val="0"/>
        <w:autoSpaceDE w:val="0"/>
        <w:autoSpaceDN w:val="0"/>
        <w:adjustRightInd w:val="0"/>
        <w:spacing w:after="180"/>
        <w:ind w:left="568" w:hanging="284"/>
        <w:textAlignment w:val="baseline"/>
        <w:rPr>
          <w:ins w:id="294" w:author="vivo-Chenli" w:date="2024-02-19T18:03:00Z"/>
          <w:noProof/>
          <w:sz w:val="18"/>
          <w:szCs w:val="20"/>
          <w:lang w:val="en-GB" w:eastAsia="ko-KR"/>
        </w:rPr>
      </w:pPr>
      <w:ins w:id="295" w:author="vivo-Chenli" w:date="2024-02-19T18:03:00Z">
        <w:r w:rsidRPr="00BE3957">
          <w:rPr>
            <w:noProof/>
            <w:sz w:val="18"/>
            <w:szCs w:val="20"/>
            <w:lang w:val="en-GB" w:eastAsia="ko-KR"/>
          </w:rPr>
          <w:t>1&gt;</w:t>
        </w:r>
        <w:r w:rsidRPr="00BE3957">
          <w:rPr>
            <w:noProof/>
            <w:sz w:val="18"/>
            <w:szCs w:val="20"/>
            <w:lang w:val="en-GB" w:eastAsia="ko-KR"/>
          </w:rPr>
          <w:tab/>
          <w:t xml:space="preserve">if for at least one LCG configured with </w:t>
        </w:r>
        <w:r w:rsidRPr="00BE3957">
          <w:rPr>
            <w:i/>
            <w:iCs/>
            <w:noProof/>
            <w:sz w:val="18"/>
            <w:szCs w:val="20"/>
            <w:lang w:val="en-GB" w:eastAsia="ko-KR"/>
          </w:rPr>
          <w:t>additionalBSR-TableAllowed,</w:t>
        </w:r>
        <w:r w:rsidRPr="00BE3957">
          <w:rPr>
            <w:noProof/>
            <w:sz w:val="18"/>
            <w:szCs w:val="20"/>
            <w:lang w:val="en-GB" w:eastAsia="ko-KR"/>
          </w:rPr>
          <w:t xml:space="preserve"> the amount of UL data available for transmission is within the buffer sizes specified in Table 6.1.3.1-3, </w:t>
        </w:r>
      </w:ins>
    </w:p>
    <w:p w14:paraId="3A6CE6E3" w14:textId="77777777" w:rsidR="00AC7E02" w:rsidRPr="00BE3957" w:rsidRDefault="00AC7E02" w:rsidP="00AC7E02">
      <w:pPr>
        <w:overflowPunct w:val="0"/>
        <w:autoSpaceDE w:val="0"/>
        <w:autoSpaceDN w:val="0"/>
        <w:adjustRightInd w:val="0"/>
        <w:spacing w:after="180"/>
        <w:ind w:left="568" w:hanging="1"/>
        <w:textAlignment w:val="baseline"/>
        <w:rPr>
          <w:ins w:id="296" w:author="vivo-Chenli" w:date="2024-02-19T18:03:00Z"/>
          <w:noProof/>
          <w:sz w:val="18"/>
          <w:szCs w:val="20"/>
          <w:lang w:val="en-GB" w:eastAsia="ko-KR"/>
        </w:rPr>
      </w:pPr>
      <w:ins w:id="297" w:author="vivo-Chenli" w:date="2024-02-19T18:03:00Z">
        <w:r w:rsidRPr="00BE3957">
          <w:rPr>
            <w:noProof/>
            <w:sz w:val="18"/>
            <w:szCs w:val="20"/>
            <w:lang w:val="en-GB" w:eastAsia="ko-KR"/>
          </w:rPr>
          <w:t xml:space="preserve">2&gt; if </w:t>
        </w:r>
        <w:r w:rsidRPr="00BE3957">
          <w:rPr>
            <w:noProof/>
            <w:sz w:val="18"/>
            <w:szCs w:val="20"/>
            <w:lang w:val="en-GB" w:eastAsia="ja-JP"/>
          </w:rPr>
          <w:t>the number of padding bits is large enough to contain the subheader plus LCG bitmap octet but smaller than the size of the Long BSR plus its subheader</w:t>
        </w:r>
      </w:ins>
    </w:p>
    <w:p w14:paraId="7EE26675" w14:textId="77777777" w:rsidR="00AC7E02" w:rsidRPr="00BE3957" w:rsidRDefault="00AC7E02" w:rsidP="00AC7E02">
      <w:pPr>
        <w:overflowPunct w:val="0"/>
        <w:autoSpaceDE w:val="0"/>
        <w:autoSpaceDN w:val="0"/>
        <w:adjustRightInd w:val="0"/>
        <w:spacing w:after="180"/>
        <w:ind w:left="851" w:hanging="131"/>
        <w:textAlignment w:val="baseline"/>
        <w:rPr>
          <w:ins w:id="298" w:author="vivo-Chenli" w:date="2024-02-19T18:03:00Z"/>
          <w:rFonts w:eastAsia="Malgun Gothic"/>
          <w:noProof/>
          <w:sz w:val="18"/>
          <w:szCs w:val="20"/>
          <w:lang w:val="en-GB" w:eastAsia="ko-KR"/>
        </w:rPr>
      </w:pPr>
      <w:ins w:id="299" w:author="vivo-Chenli" w:date="2024-02-19T18:03:00Z">
        <w:r w:rsidRPr="00BE3957">
          <w:rPr>
            <w:noProof/>
            <w:sz w:val="18"/>
            <w:szCs w:val="20"/>
            <w:lang w:val="en-GB" w:eastAsia="ko-KR"/>
          </w:rPr>
          <w:t>3&gt; report Refined Long Truncated BSR of the LCG(s) with the logical channels having data available for transmission following a decreasing order of the highest priority logical channel (with or without data available for transmission) in each of these LCG(s), and in case of equal priority, in increasing order of LCGID.</w:t>
        </w:r>
      </w:ins>
    </w:p>
    <w:p w14:paraId="4E818818" w14:textId="77777777" w:rsidR="00AC7E02" w:rsidRPr="00BE3957" w:rsidRDefault="00AC7E02" w:rsidP="00AC7E02">
      <w:pPr>
        <w:overflowPunct w:val="0"/>
        <w:autoSpaceDE w:val="0"/>
        <w:autoSpaceDN w:val="0"/>
        <w:adjustRightInd w:val="0"/>
        <w:spacing w:after="180"/>
        <w:ind w:left="568" w:hanging="1"/>
        <w:textAlignment w:val="baseline"/>
        <w:rPr>
          <w:ins w:id="300" w:author="vivo-Chenli" w:date="2024-02-19T18:03:00Z"/>
          <w:noProof/>
          <w:sz w:val="18"/>
          <w:szCs w:val="20"/>
          <w:lang w:val="en-GB" w:eastAsia="ko-KR"/>
        </w:rPr>
      </w:pPr>
      <w:ins w:id="301" w:author="vivo-Chenli" w:date="2024-02-19T18:03:00Z">
        <w:r w:rsidRPr="00BE3957">
          <w:rPr>
            <w:noProof/>
            <w:sz w:val="18"/>
            <w:szCs w:val="20"/>
            <w:lang w:val="en-GB" w:eastAsia="ko-KR"/>
          </w:rPr>
          <w:t xml:space="preserve">2&gt; </w:t>
        </w:r>
        <w:r w:rsidRPr="00BE3957">
          <w:rPr>
            <w:noProof/>
            <w:sz w:val="18"/>
            <w:szCs w:val="20"/>
            <w:lang w:val="en-GB" w:eastAsia="ja-JP"/>
          </w:rPr>
          <w:t xml:space="preserve"> else if the number of padding bits is equal to or larger than the size of the Refined Long BSR plus its subheader</w:t>
        </w:r>
      </w:ins>
    </w:p>
    <w:p w14:paraId="5A4EE8A5" w14:textId="77777777" w:rsidR="00AC7E02" w:rsidRPr="00BE3957" w:rsidRDefault="00AC7E02" w:rsidP="00AC7E02">
      <w:pPr>
        <w:overflowPunct w:val="0"/>
        <w:autoSpaceDE w:val="0"/>
        <w:autoSpaceDN w:val="0"/>
        <w:adjustRightInd w:val="0"/>
        <w:spacing w:after="180"/>
        <w:ind w:left="851" w:hanging="131"/>
        <w:textAlignment w:val="baseline"/>
        <w:rPr>
          <w:ins w:id="302" w:author="vivo-Chenli" w:date="2024-02-19T18:03:00Z"/>
          <w:noProof/>
          <w:sz w:val="18"/>
          <w:szCs w:val="20"/>
          <w:lang w:val="en-GB" w:eastAsia="ko-KR"/>
        </w:rPr>
      </w:pPr>
      <w:ins w:id="303" w:author="vivo-Chenli" w:date="2024-02-19T18:03:00Z">
        <w:r w:rsidRPr="00BE3957">
          <w:rPr>
            <w:noProof/>
            <w:sz w:val="18"/>
            <w:szCs w:val="20"/>
            <w:lang w:val="en-GB" w:eastAsia="ko-KR"/>
          </w:rPr>
          <w:t>3&gt; report Refined Long BSR for all LCGs which have data available for transmission.</w:t>
        </w:r>
      </w:ins>
    </w:p>
    <w:p w14:paraId="485912DB" w14:textId="682871E0"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ja-JP"/>
        </w:rPr>
      </w:pPr>
      <w:r w:rsidRPr="00B57AF3">
        <w:rPr>
          <w:noProof/>
          <w:szCs w:val="20"/>
          <w:lang w:val="en-GB" w:eastAsia="ko-KR"/>
        </w:rPr>
        <w:t>1&gt;</w:t>
      </w:r>
      <w:r w:rsidRPr="00B57AF3">
        <w:rPr>
          <w:noProof/>
          <w:szCs w:val="20"/>
          <w:lang w:val="en-GB" w:eastAsia="ja-JP"/>
        </w:rPr>
        <w:tab/>
      </w:r>
      <w:ins w:id="304" w:author="vivo-Chenli" w:date="2024-02-19T18:03:00Z">
        <w:r w:rsidR="00AC7E02">
          <w:rPr>
            <w:noProof/>
            <w:szCs w:val="20"/>
            <w:lang w:val="en-GB" w:eastAsia="ja-JP"/>
          </w:rPr>
          <w:t xml:space="preserve">else </w:t>
        </w:r>
      </w:ins>
      <w:r w:rsidRPr="00B57AF3">
        <w:rPr>
          <w:noProof/>
          <w:szCs w:val="20"/>
          <w:lang w:val="en-GB" w:eastAsia="ja-JP"/>
        </w:rPr>
        <w:t>if the number of padding bits is equal to or larger than the size of the Short BSR plus its subheader but smaller than the size of the Long BSR plus its subheader:</w:t>
      </w:r>
    </w:p>
    <w:p w14:paraId="1C353E18"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ko-KR"/>
        </w:rPr>
      </w:pPr>
      <w:r w:rsidRPr="00B57AF3">
        <w:rPr>
          <w:noProof/>
          <w:szCs w:val="20"/>
          <w:lang w:val="en-GB" w:eastAsia="ko-KR"/>
        </w:rPr>
        <w:t>2&gt;</w:t>
      </w:r>
      <w:r w:rsidRPr="00B57AF3">
        <w:rPr>
          <w:noProof/>
          <w:szCs w:val="20"/>
          <w:lang w:val="en-GB" w:eastAsia="ja-JP"/>
        </w:rPr>
        <w:tab/>
        <w:t xml:space="preserve">if more than one LCG has data </w:t>
      </w:r>
      <w:r w:rsidRPr="00B57AF3">
        <w:rPr>
          <w:noProof/>
          <w:szCs w:val="20"/>
          <w:lang w:val="en-GB" w:eastAsia="zh-TW"/>
        </w:rPr>
        <w:t xml:space="preserve">available for transmission </w:t>
      </w:r>
      <w:r w:rsidRPr="00B57AF3">
        <w:rPr>
          <w:noProof/>
          <w:szCs w:val="20"/>
          <w:lang w:val="en-GB" w:eastAsia="ko-KR"/>
        </w:rPr>
        <w:t>when</w:t>
      </w:r>
      <w:r w:rsidRPr="00B57AF3">
        <w:rPr>
          <w:noProof/>
          <w:szCs w:val="20"/>
          <w:lang w:val="en-GB" w:eastAsia="ja-JP"/>
        </w:rPr>
        <w:t xml:space="preserve"> the BSR is </w:t>
      </w:r>
      <w:r w:rsidRPr="00B57AF3">
        <w:rPr>
          <w:noProof/>
          <w:szCs w:val="20"/>
          <w:lang w:val="en-GB" w:eastAsia="ko-KR"/>
        </w:rPr>
        <w:t xml:space="preserve">to be </w:t>
      </w:r>
      <w:r w:rsidRPr="00B57AF3">
        <w:rPr>
          <w:noProof/>
          <w:szCs w:val="20"/>
          <w:lang w:val="en-GB" w:eastAsia="ja-JP"/>
        </w:rPr>
        <w:t>built:</w:t>
      </w:r>
    </w:p>
    <w:p w14:paraId="419BCCBA"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ko-KR"/>
        </w:rPr>
      </w:pPr>
      <w:r w:rsidRPr="00B57AF3">
        <w:rPr>
          <w:noProof/>
          <w:szCs w:val="20"/>
          <w:lang w:val="en-GB" w:eastAsia="ko-KR"/>
        </w:rPr>
        <w:lastRenderedPageBreak/>
        <w:t>3&gt;</w:t>
      </w:r>
      <w:r w:rsidRPr="00B57AF3">
        <w:rPr>
          <w:noProof/>
          <w:szCs w:val="20"/>
          <w:lang w:val="en-GB" w:eastAsia="ko-KR"/>
        </w:rPr>
        <w:tab/>
        <w:t>if the number of padding bits is equal to the size of the Short BSR plus its subheader:</w:t>
      </w:r>
    </w:p>
    <w:p w14:paraId="1109C348" w14:textId="77777777" w:rsidR="00B57AF3" w:rsidRPr="00B57AF3" w:rsidRDefault="00B57AF3" w:rsidP="00B57AF3">
      <w:pPr>
        <w:overflowPunct w:val="0"/>
        <w:autoSpaceDE w:val="0"/>
        <w:autoSpaceDN w:val="0"/>
        <w:adjustRightInd w:val="0"/>
        <w:spacing w:after="180"/>
        <w:ind w:left="1418" w:hanging="284"/>
        <w:textAlignment w:val="baseline"/>
        <w:rPr>
          <w:noProof/>
          <w:szCs w:val="20"/>
          <w:lang w:val="en-GB" w:eastAsia="ja-JP"/>
        </w:rPr>
      </w:pPr>
      <w:r w:rsidRPr="00B57AF3">
        <w:rPr>
          <w:noProof/>
          <w:szCs w:val="20"/>
          <w:lang w:val="en-GB" w:eastAsia="ko-KR"/>
        </w:rPr>
        <w:t>4&gt;</w:t>
      </w:r>
      <w:r w:rsidRPr="00B57AF3">
        <w:rPr>
          <w:noProof/>
          <w:szCs w:val="20"/>
          <w:lang w:val="en-GB" w:eastAsia="ko-KR"/>
        </w:rPr>
        <w:tab/>
      </w:r>
      <w:r w:rsidRPr="00B57AF3">
        <w:rPr>
          <w:noProof/>
          <w:szCs w:val="20"/>
          <w:lang w:val="en-GB" w:eastAsia="ja-JP"/>
        </w:rPr>
        <w:t xml:space="preserve">report </w:t>
      </w:r>
      <w:r w:rsidRPr="00B57AF3">
        <w:rPr>
          <w:noProof/>
          <w:szCs w:val="20"/>
          <w:lang w:val="en-GB" w:eastAsia="ko-KR"/>
        </w:rPr>
        <w:t xml:space="preserve">Short </w:t>
      </w:r>
      <w:r w:rsidRPr="00B57AF3">
        <w:rPr>
          <w:noProof/>
          <w:szCs w:val="20"/>
          <w:lang w:val="en-GB" w:eastAsia="ja-JP"/>
        </w:rPr>
        <w:t>Truncated BSR of the LCG with the highest priority logical channel with data available for transmission.</w:t>
      </w:r>
    </w:p>
    <w:p w14:paraId="3E954E1D"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ko-KR"/>
        </w:rPr>
      </w:pPr>
      <w:r w:rsidRPr="00B57AF3">
        <w:rPr>
          <w:noProof/>
          <w:szCs w:val="20"/>
          <w:lang w:val="en-GB" w:eastAsia="ko-KR"/>
        </w:rPr>
        <w:t>3&gt;</w:t>
      </w:r>
      <w:r w:rsidRPr="00B57AF3">
        <w:rPr>
          <w:noProof/>
          <w:szCs w:val="20"/>
          <w:lang w:val="en-GB" w:eastAsia="ko-KR"/>
        </w:rPr>
        <w:tab/>
        <w:t>else:</w:t>
      </w:r>
    </w:p>
    <w:p w14:paraId="00E287C7" w14:textId="77777777" w:rsidR="00B57AF3" w:rsidRPr="00B57AF3" w:rsidRDefault="00B57AF3" w:rsidP="00B57AF3">
      <w:pPr>
        <w:overflowPunct w:val="0"/>
        <w:autoSpaceDE w:val="0"/>
        <w:autoSpaceDN w:val="0"/>
        <w:adjustRightInd w:val="0"/>
        <w:spacing w:after="180"/>
        <w:ind w:left="1418" w:hanging="284"/>
        <w:textAlignment w:val="baseline"/>
        <w:rPr>
          <w:noProof/>
          <w:szCs w:val="20"/>
          <w:lang w:val="en-GB" w:eastAsia="ja-JP"/>
        </w:rPr>
      </w:pPr>
      <w:r w:rsidRPr="00B57AF3">
        <w:rPr>
          <w:noProof/>
          <w:szCs w:val="20"/>
          <w:lang w:val="en-GB" w:eastAsia="ko-KR"/>
        </w:rPr>
        <w:t>4&gt;</w:t>
      </w:r>
      <w:r w:rsidRPr="00B57AF3">
        <w:rPr>
          <w:noProof/>
          <w:szCs w:val="20"/>
          <w:lang w:val="en-GB" w:eastAsia="ko-KR"/>
        </w:rPr>
        <w:tab/>
      </w:r>
      <w:r w:rsidRPr="00B57AF3">
        <w:rPr>
          <w:noProof/>
          <w:szCs w:val="20"/>
          <w:lang w:val="en-GB" w:eastAsia="ja-JP"/>
        </w:rPr>
        <w:t xml:space="preserve">report </w:t>
      </w:r>
      <w:r w:rsidRPr="00B57AF3">
        <w:rPr>
          <w:noProof/>
          <w:szCs w:val="20"/>
          <w:lang w:val="en-GB" w:eastAsia="ko-KR"/>
        </w:rPr>
        <w:t xml:space="preserve">Long </w:t>
      </w:r>
      <w:r w:rsidRPr="00B57AF3">
        <w:rPr>
          <w:noProof/>
          <w:szCs w:val="20"/>
          <w:lang w:val="en-GB" w:eastAsia="ja-JP"/>
        </w:rPr>
        <w:t>Truncated BSR of the LCG</w:t>
      </w:r>
      <w:r w:rsidRPr="00B57AF3">
        <w:rPr>
          <w:noProof/>
          <w:szCs w:val="20"/>
          <w:lang w:val="en-GB" w:eastAsia="ko-KR"/>
        </w:rPr>
        <w:t>(s)</w:t>
      </w:r>
      <w:r w:rsidRPr="00B57AF3">
        <w:rPr>
          <w:noProof/>
          <w:szCs w:val="20"/>
          <w:lang w:val="en-GB" w:eastAsia="ja-JP"/>
        </w:rPr>
        <w:t xml:space="preserve"> with the logical channels having data available for transmission following a decreasing order of the highest priority</w:t>
      </w:r>
      <w:r w:rsidRPr="00B57AF3">
        <w:rPr>
          <w:szCs w:val="20"/>
          <w:lang w:val="en-GB" w:eastAsia="ja-JP"/>
        </w:rPr>
        <w:t xml:space="preserve"> </w:t>
      </w:r>
      <w:r w:rsidRPr="00B57AF3">
        <w:rPr>
          <w:noProof/>
          <w:szCs w:val="20"/>
          <w:lang w:val="en-GB" w:eastAsia="ja-JP"/>
        </w:rPr>
        <w:t>logical channel (with or without data available for transmission) in each of these LCG(s)</w:t>
      </w:r>
      <w:r w:rsidRPr="00B57AF3">
        <w:rPr>
          <w:noProof/>
          <w:szCs w:val="20"/>
          <w:lang w:val="en-GB" w:eastAsia="ko-KR"/>
        </w:rPr>
        <w:t>, and in case of equal priority, in increasing order of LCGID</w:t>
      </w:r>
      <w:r w:rsidRPr="00B57AF3">
        <w:rPr>
          <w:noProof/>
          <w:szCs w:val="20"/>
          <w:lang w:val="en-GB" w:eastAsia="ja-JP"/>
        </w:rPr>
        <w:t>.</w:t>
      </w:r>
    </w:p>
    <w:p w14:paraId="0D7F9D96"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ko-KR"/>
        </w:rPr>
      </w:pPr>
      <w:r w:rsidRPr="00B57AF3">
        <w:rPr>
          <w:noProof/>
          <w:szCs w:val="20"/>
          <w:lang w:val="en-GB" w:eastAsia="ko-KR"/>
        </w:rPr>
        <w:t>2&gt;</w:t>
      </w:r>
      <w:r w:rsidRPr="00B57AF3">
        <w:rPr>
          <w:noProof/>
          <w:szCs w:val="20"/>
          <w:lang w:val="en-GB" w:eastAsia="ja-JP"/>
        </w:rPr>
        <w:tab/>
        <w:t>else</w:t>
      </w:r>
      <w:r w:rsidRPr="00B57AF3">
        <w:rPr>
          <w:noProof/>
          <w:szCs w:val="20"/>
          <w:lang w:val="en-GB" w:eastAsia="ko-KR"/>
        </w:rPr>
        <w:t>:</w:t>
      </w:r>
    </w:p>
    <w:p w14:paraId="73CD311F"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ko-KR"/>
        </w:rPr>
      </w:pPr>
      <w:r w:rsidRPr="00B57AF3">
        <w:rPr>
          <w:noProof/>
          <w:szCs w:val="20"/>
          <w:lang w:val="en-GB" w:eastAsia="ko-KR"/>
        </w:rPr>
        <w:t>3&gt;</w:t>
      </w:r>
      <w:r w:rsidRPr="00B57AF3">
        <w:rPr>
          <w:noProof/>
          <w:szCs w:val="20"/>
          <w:lang w:val="en-GB" w:eastAsia="ko-KR"/>
        </w:rPr>
        <w:tab/>
      </w:r>
      <w:r w:rsidRPr="00B57AF3">
        <w:rPr>
          <w:noProof/>
          <w:szCs w:val="20"/>
          <w:lang w:val="en-GB" w:eastAsia="ja-JP"/>
        </w:rPr>
        <w:t>report Short BSR</w:t>
      </w:r>
      <w:r w:rsidRPr="00B57AF3">
        <w:rPr>
          <w:noProof/>
          <w:szCs w:val="20"/>
          <w:lang w:val="en-GB" w:eastAsia="ko-KR"/>
        </w:rPr>
        <w:t>.</w:t>
      </w:r>
    </w:p>
    <w:p w14:paraId="21E26F5B"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ko-KR"/>
        </w:rPr>
      </w:pPr>
      <w:r w:rsidRPr="00B57AF3">
        <w:rPr>
          <w:noProof/>
          <w:szCs w:val="20"/>
          <w:lang w:val="en-GB" w:eastAsia="ko-KR"/>
        </w:rPr>
        <w:t>1&gt;</w:t>
      </w:r>
      <w:r w:rsidRPr="00B57AF3">
        <w:rPr>
          <w:noProof/>
          <w:szCs w:val="20"/>
          <w:lang w:val="en-GB" w:eastAsia="ja-JP"/>
        </w:rPr>
        <w:tab/>
        <w:t>else if the number of padding bits is equal to or larger than the size of the Long BSR plus its subheader</w:t>
      </w:r>
      <w:r w:rsidRPr="00B57AF3">
        <w:rPr>
          <w:noProof/>
          <w:szCs w:val="20"/>
          <w:lang w:val="en-GB" w:eastAsia="ko-KR"/>
        </w:rPr>
        <w:t>:</w:t>
      </w:r>
    </w:p>
    <w:p w14:paraId="06D6C650"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ko-KR"/>
        </w:rPr>
        <w:t>2&gt;</w:t>
      </w:r>
      <w:r w:rsidRPr="00B57AF3">
        <w:rPr>
          <w:noProof/>
          <w:szCs w:val="20"/>
          <w:lang w:val="en-GB" w:eastAsia="ko-KR"/>
        </w:rPr>
        <w:tab/>
      </w:r>
      <w:r w:rsidRPr="00B57AF3">
        <w:rPr>
          <w:noProof/>
          <w:szCs w:val="20"/>
          <w:lang w:val="en-GB" w:eastAsia="ja-JP"/>
        </w:rPr>
        <w:t>report Long BSR</w:t>
      </w:r>
      <w:r w:rsidRPr="00B57AF3">
        <w:rPr>
          <w:noProof/>
          <w:szCs w:val="20"/>
          <w:lang w:val="en-GB" w:eastAsia="ko-KR"/>
        </w:rPr>
        <w:t xml:space="preserve"> for all LCGs which have data available for transmission</w:t>
      </w:r>
      <w:r w:rsidRPr="00B57AF3">
        <w:rPr>
          <w:noProof/>
          <w:szCs w:val="20"/>
          <w:lang w:val="en-GB" w:eastAsia="ja-JP"/>
        </w:rPr>
        <w:t>.</w:t>
      </w:r>
    </w:p>
    <w:p w14:paraId="78828CC7" w14:textId="77777777" w:rsidR="00B57AF3" w:rsidRPr="00B57AF3" w:rsidRDefault="00B57AF3" w:rsidP="00B57AF3">
      <w:pPr>
        <w:overflowPunct w:val="0"/>
        <w:autoSpaceDE w:val="0"/>
        <w:autoSpaceDN w:val="0"/>
        <w:adjustRightInd w:val="0"/>
        <w:spacing w:after="180"/>
        <w:textAlignment w:val="baseline"/>
        <w:rPr>
          <w:szCs w:val="20"/>
          <w:lang w:val="en-GB" w:eastAsia="ja-JP"/>
        </w:rPr>
      </w:pPr>
      <w:r w:rsidRPr="00B57AF3">
        <w:rPr>
          <w:szCs w:val="20"/>
          <w:lang w:val="en-GB" w:eastAsia="ja-JP"/>
        </w:rPr>
        <w:t xml:space="preserve">For Padding BSR, the MAC entity for which </w:t>
      </w:r>
      <w:r w:rsidRPr="00B57AF3">
        <w:rPr>
          <w:i/>
          <w:szCs w:val="20"/>
          <w:lang w:val="en-GB" w:eastAsia="ja-JP"/>
        </w:rPr>
        <w:t>logicalChannelGroupIAB-Ext</w:t>
      </w:r>
      <w:r w:rsidRPr="00B57AF3">
        <w:rPr>
          <w:szCs w:val="20"/>
          <w:lang w:val="en-GB" w:eastAsia="ja-JP"/>
        </w:rPr>
        <w:t xml:space="preserve"> is configured by upper layers shall:</w:t>
      </w:r>
    </w:p>
    <w:p w14:paraId="435FA474"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ja-JP"/>
        </w:rPr>
      </w:pPr>
      <w:r w:rsidRPr="00B57AF3">
        <w:rPr>
          <w:szCs w:val="20"/>
          <w:lang w:val="en-GB" w:eastAsia="ko-KR"/>
        </w:rPr>
        <w:t>1&gt;</w:t>
      </w:r>
      <w:r w:rsidRPr="00B57AF3">
        <w:rPr>
          <w:szCs w:val="20"/>
          <w:lang w:val="en-GB" w:eastAsia="ja-JP"/>
        </w:rPr>
        <w:tab/>
        <w:t>if the number of padding bits is equal to or larger than the size of the Extended Short BSR plus its subheader but smaller than the size of the Extended Long BSR plus its subheader:</w:t>
      </w:r>
    </w:p>
    <w:p w14:paraId="4734E137" w14:textId="77777777" w:rsidR="00B57AF3" w:rsidRPr="00B57AF3" w:rsidRDefault="00B57AF3" w:rsidP="00B57AF3">
      <w:pPr>
        <w:overflowPunct w:val="0"/>
        <w:autoSpaceDE w:val="0"/>
        <w:autoSpaceDN w:val="0"/>
        <w:adjustRightInd w:val="0"/>
        <w:spacing w:after="180"/>
        <w:ind w:left="851" w:hanging="284"/>
        <w:textAlignment w:val="baseline"/>
        <w:rPr>
          <w:szCs w:val="20"/>
          <w:lang w:val="en-GB" w:eastAsia="ko-KR"/>
        </w:rPr>
      </w:pPr>
      <w:r w:rsidRPr="00B57AF3">
        <w:rPr>
          <w:szCs w:val="20"/>
          <w:lang w:val="en-GB" w:eastAsia="ko-KR"/>
        </w:rPr>
        <w:t>2&gt;</w:t>
      </w:r>
      <w:r w:rsidRPr="00B57AF3">
        <w:rPr>
          <w:szCs w:val="20"/>
          <w:lang w:val="en-GB" w:eastAsia="ja-JP"/>
        </w:rPr>
        <w:tab/>
        <w:t xml:space="preserve">if more than one LCG has data </w:t>
      </w:r>
      <w:r w:rsidRPr="00B57AF3">
        <w:rPr>
          <w:szCs w:val="20"/>
          <w:lang w:val="en-GB" w:eastAsia="zh-TW"/>
        </w:rPr>
        <w:t xml:space="preserve">available for transmission </w:t>
      </w:r>
      <w:r w:rsidRPr="00B57AF3">
        <w:rPr>
          <w:szCs w:val="20"/>
          <w:lang w:val="en-GB" w:eastAsia="ko-KR"/>
        </w:rPr>
        <w:t>when</w:t>
      </w:r>
      <w:r w:rsidRPr="00B57AF3">
        <w:rPr>
          <w:szCs w:val="20"/>
          <w:lang w:val="en-GB" w:eastAsia="ja-JP"/>
        </w:rPr>
        <w:t xml:space="preserve"> the BSR is </w:t>
      </w:r>
      <w:r w:rsidRPr="00B57AF3">
        <w:rPr>
          <w:szCs w:val="20"/>
          <w:lang w:val="en-GB" w:eastAsia="ko-KR"/>
        </w:rPr>
        <w:t xml:space="preserve">to be </w:t>
      </w:r>
      <w:r w:rsidRPr="00B57AF3">
        <w:rPr>
          <w:szCs w:val="20"/>
          <w:lang w:val="en-GB" w:eastAsia="ja-JP"/>
        </w:rPr>
        <w:t>built:</w:t>
      </w:r>
    </w:p>
    <w:p w14:paraId="52B0C41C" w14:textId="77777777" w:rsidR="00B57AF3" w:rsidRPr="00B57AF3" w:rsidRDefault="00B57AF3" w:rsidP="00B57AF3">
      <w:pPr>
        <w:overflowPunct w:val="0"/>
        <w:autoSpaceDE w:val="0"/>
        <w:autoSpaceDN w:val="0"/>
        <w:adjustRightInd w:val="0"/>
        <w:spacing w:after="180"/>
        <w:ind w:left="1135" w:hanging="284"/>
        <w:textAlignment w:val="baseline"/>
        <w:rPr>
          <w:szCs w:val="20"/>
          <w:lang w:val="en-GB" w:eastAsia="ko-KR"/>
        </w:rPr>
      </w:pPr>
      <w:r w:rsidRPr="00B57AF3">
        <w:rPr>
          <w:szCs w:val="20"/>
          <w:lang w:val="en-GB" w:eastAsia="ko-KR"/>
        </w:rPr>
        <w:t>3&gt;</w:t>
      </w:r>
      <w:r w:rsidRPr="00B57AF3">
        <w:rPr>
          <w:szCs w:val="20"/>
          <w:lang w:val="en-GB" w:eastAsia="ko-KR"/>
        </w:rPr>
        <w:tab/>
        <w:t>if the number of padding bits is smaller than the size of the Extended Long Truncated BSR with zero Buffer Size field plus its subheader:</w:t>
      </w:r>
    </w:p>
    <w:p w14:paraId="62604ACC" w14:textId="77777777" w:rsidR="00B57AF3" w:rsidRPr="00B57AF3" w:rsidRDefault="00B57AF3" w:rsidP="00B57AF3">
      <w:pPr>
        <w:overflowPunct w:val="0"/>
        <w:autoSpaceDE w:val="0"/>
        <w:autoSpaceDN w:val="0"/>
        <w:adjustRightInd w:val="0"/>
        <w:spacing w:after="180"/>
        <w:ind w:left="1418" w:hanging="284"/>
        <w:textAlignment w:val="baseline"/>
        <w:rPr>
          <w:szCs w:val="20"/>
          <w:lang w:val="en-GB" w:eastAsia="ja-JP"/>
        </w:rPr>
      </w:pPr>
      <w:r w:rsidRPr="00B57AF3">
        <w:rPr>
          <w:szCs w:val="20"/>
          <w:lang w:val="en-GB" w:eastAsia="ko-KR"/>
        </w:rPr>
        <w:t>4&gt;</w:t>
      </w:r>
      <w:r w:rsidRPr="00B57AF3">
        <w:rPr>
          <w:szCs w:val="20"/>
          <w:lang w:val="en-GB" w:eastAsia="ko-KR"/>
        </w:rPr>
        <w:tab/>
      </w:r>
      <w:r w:rsidRPr="00B57AF3">
        <w:rPr>
          <w:szCs w:val="20"/>
          <w:lang w:val="en-GB" w:eastAsia="ja-JP"/>
        </w:rPr>
        <w:t xml:space="preserve">report Extended </w:t>
      </w:r>
      <w:r w:rsidRPr="00B57AF3">
        <w:rPr>
          <w:szCs w:val="20"/>
          <w:lang w:val="en-GB" w:eastAsia="ko-KR"/>
        </w:rPr>
        <w:t xml:space="preserve">Short </w:t>
      </w:r>
      <w:r w:rsidRPr="00B57AF3">
        <w:rPr>
          <w:szCs w:val="20"/>
          <w:lang w:val="en-GB" w:eastAsia="ja-JP"/>
        </w:rPr>
        <w:t>Truncated BSR of the LCG with the highest priority logical channel with data available for transmission.</w:t>
      </w:r>
    </w:p>
    <w:p w14:paraId="23227224" w14:textId="77777777" w:rsidR="00B57AF3" w:rsidRPr="00B57AF3" w:rsidRDefault="00B57AF3" w:rsidP="00B57AF3">
      <w:pPr>
        <w:overflowPunct w:val="0"/>
        <w:autoSpaceDE w:val="0"/>
        <w:autoSpaceDN w:val="0"/>
        <w:adjustRightInd w:val="0"/>
        <w:spacing w:after="180"/>
        <w:ind w:left="1135" w:hanging="284"/>
        <w:textAlignment w:val="baseline"/>
        <w:rPr>
          <w:szCs w:val="20"/>
          <w:lang w:val="en-GB" w:eastAsia="ko-KR"/>
        </w:rPr>
      </w:pPr>
      <w:r w:rsidRPr="00B57AF3">
        <w:rPr>
          <w:szCs w:val="20"/>
          <w:lang w:val="en-GB" w:eastAsia="ko-KR"/>
        </w:rPr>
        <w:t>3&gt;</w:t>
      </w:r>
      <w:r w:rsidRPr="00B57AF3">
        <w:rPr>
          <w:szCs w:val="20"/>
          <w:lang w:val="en-GB" w:eastAsia="ko-KR"/>
        </w:rPr>
        <w:tab/>
        <w:t>else:</w:t>
      </w:r>
    </w:p>
    <w:p w14:paraId="7B81967B" w14:textId="77777777" w:rsidR="00B57AF3" w:rsidRPr="00B57AF3" w:rsidRDefault="00B57AF3" w:rsidP="00B57AF3">
      <w:pPr>
        <w:overflowPunct w:val="0"/>
        <w:autoSpaceDE w:val="0"/>
        <w:autoSpaceDN w:val="0"/>
        <w:adjustRightInd w:val="0"/>
        <w:spacing w:after="180"/>
        <w:ind w:left="1418" w:hanging="284"/>
        <w:textAlignment w:val="baseline"/>
        <w:rPr>
          <w:szCs w:val="20"/>
          <w:lang w:val="en-GB" w:eastAsia="ja-JP"/>
        </w:rPr>
      </w:pPr>
      <w:r w:rsidRPr="00B57AF3">
        <w:rPr>
          <w:szCs w:val="20"/>
          <w:lang w:val="en-GB" w:eastAsia="ko-KR"/>
        </w:rPr>
        <w:t>4&gt;</w:t>
      </w:r>
      <w:r w:rsidRPr="00B57AF3">
        <w:rPr>
          <w:szCs w:val="20"/>
          <w:lang w:val="en-GB" w:eastAsia="ko-KR"/>
        </w:rPr>
        <w:tab/>
      </w:r>
      <w:r w:rsidRPr="00B57AF3">
        <w:rPr>
          <w:szCs w:val="20"/>
          <w:lang w:val="en-GB" w:eastAsia="ja-JP"/>
        </w:rPr>
        <w:t xml:space="preserve">report Extended </w:t>
      </w:r>
      <w:r w:rsidRPr="00B57AF3">
        <w:rPr>
          <w:szCs w:val="20"/>
          <w:lang w:val="en-GB" w:eastAsia="ko-KR"/>
        </w:rPr>
        <w:t xml:space="preserve">Long </w:t>
      </w:r>
      <w:r w:rsidRPr="00B57AF3">
        <w:rPr>
          <w:szCs w:val="20"/>
          <w:lang w:val="en-GB" w:eastAsia="ja-JP"/>
        </w:rPr>
        <w:t>Truncated BSR of the LCG</w:t>
      </w:r>
      <w:r w:rsidRPr="00B57AF3">
        <w:rPr>
          <w:szCs w:val="20"/>
          <w:lang w:val="en-GB" w:eastAsia="ko-KR"/>
        </w:rPr>
        <w:t>(s)</w:t>
      </w:r>
      <w:r w:rsidRPr="00B57AF3">
        <w:rPr>
          <w:szCs w:val="20"/>
          <w:lang w:val="en-GB" w:eastAsia="ja-JP"/>
        </w:rPr>
        <w:t xml:space="preserve"> with the logical channels having data available for transmission following a decreasing order of the highest priority logical channel (with or without data available for transmission) in each of these LCG(s)</w:t>
      </w:r>
      <w:r w:rsidRPr="00B57AF3">
        <w:rPr>
          <w:szCs w:val="20"/>
          <w:lang w:val="en-GB" w:eastAsia="ko-KR"/>
        </w:rPr>
        <w:t>, and in case of equal priority, in increasing order of LCGID</w:t>
      </w:r>
      <w:r w:rsidRPr="00B57AF3">
        <w:rPr>
          <w:szCs w:val="20"/>
          <w:lang w:val="en-GB" w:eastAsia="ja-JP"/>
        </w:rPr>
        <w:t>.</w:t>
      </w:r>
    </w:p>
    <w:p w14:paraId="3576F0DC" w14:textId="77777777" w:rsidR="00B57AF3" w:rsidRPr="00B57AF3" w:rsidRDefault="00B57AF3" w:rsidP="00B57AF3">
      <w:pPr>
        <w:overflowPunct w:val="0"/>
        <w:autoSpaceDE w:val="0"/>
        <w:autoSpaceDN w:val="0"/>
        <w:adjustRightInd w:val="0"/>
        <w:spacing w:after="180"/>
        <w:ind w:left="851" w:hanging="284"/>
        <w:textAlignment w:val="baseline"/>
        <w:rPr>
          <w:szCs w:val="20"/>
          <w:lang w:val="en-GB" w:eastAsia="ko-KR"/>
        </w:rPr>
      </w:pPr>
      <w:r w:rsidRPr="00B57AF3">
        <w:rPr>
          <w:szCs w:val="20"/>
          <w:lang w:val="en-GB" w:eastAsia="ko-KR"/>
        </w:rPr>
        <w:t>2&gt;</w:t>
      </w:r>
      <w:r w:rsidRPr="00B57AF3">
        <w:rPr>
          <w:szCs w:val="20"/>
          <w:lang w:val="en-GB" w:eastAsia="ja-JP"/>
        </w:rPr>
        <w:tab/>
        <w:t>else</w:t>
      </w:r>
      <w:r w:rsidRPr="00B57AF3">
        <w:rPr>
          <w:szCs w:val="20"/>
          <w:lang w:val="en-GB" w:eastAsia="ko-KR"/>
        </w:rPr>
        <w:t>:</w:t>
      </w:r>
    </w:p>
    <w:p w14:paraId="2F02EB49" w14:textId="77777777" w:rsidR="00B57AF3" w:rsidRPr="00B57AF3" w:rsidRDefault="00B57AF3" w:rsidP="00B57AF3">
      <w:pPr>
        <w:overflowPunct w:val="0"/>
        <w:autoSpaceDE w:val="0"/>
        <w:autoSpaceDN w:val="0"/>
        <w:adjustRightInd w:val="0"/>
        <w:spacing w:after="180"/>
        <w:ind w:left="1135" w:hanging="284"/>
        <w:textAlignment w:val="baseline"/>
        <w:rPr>
          <w:szCs w:val="20"/>
          <w:lang w:val="en-GB" w:eastAsia="ko-KR"/>
        </w:rPr>
      </w:pPr>
      <w:r w:rsidRPr="00B57AF3">
        <w:rPr>
          <w:szCs w:val="20"/>
          <w:lang w:val="en-GB" w:eastAsia="ko-KR"/>
        </w:rPr>
        <w:t>3&gt;</w:t>
      </w:r>
      <w:r w:rsidRPr="00B57AF3">
        <w:rPr>
          <w:szCs w:val="20"/>
          <w:lang w:val="en-GB" w:eastAsia="ko-KR"/>
        </w:rPr>
        <w:tab/>
      </w:r>
      <w:r w:rsidRPr="00B57AF3">
        <w:rPr>
          <w:szCs w:val="20"/>
          <w:lang w:val="en-GB" w:eastAsia="ja-JP"/>
        </w:rPr>
        <w:t>report Extended Short BSR</w:t>
      </w:r>
      <w:r w:rsidRPr="00B57AF3">
        <w:rPr>
          <w:szCs w:val="20"/>
          <w:lang w:val="en-GB" w:eastAsia="ko-KR"/>
        </w:rPr>
        <w:t>.</w:t>
      </w:r>
    </w:p>
    <w:p w14:paraId="1E090E50" w14:textId="77777777" w:rsidR="00B57AF3" w:rsidRPr="00B57AF3" w:rsidRDefault="00B57AF3" w:rsidP="00B57AF3">
      <w:pPr>
        <w:overflowPunct w:val="0"/>
        <w:autoSpaceDE w:val="0"/>
        <w:autoSpaceDN w:val="0"/>
        <w:adjustRightInd w:val="0"/>
        <w:spacing w:after="180"/>
        <w:ind w:left="568" w:hanging="284"/>
        <w:textAlignment w:val="baseline"/>
        <w:rPr>
          <w:szCs w:val="20"/>
          <w:lang w:val="en-GB" w:eastAsia="ko-KR"/>
        </w:rPr>
      </w:pPr>
      <w:r w:rsidRPr="00B57AF3">
        <w:rPr>
          <w:szCs w:val="20"/>
          <w:lang w:val="en-GB" w:eastAsia="ko-KR"/>
        </w:rPr>
        <w:t>1&gt;</w:t>
      </w:r>
      <w:r w:rsidRPr="00B57AF3">
        <w:rPr>
          <w:szCs w:val="20"/>
          <w:lang w:val="en-GB" w:eastAsia="ja-JP"/>
        </w:rPr>
        <w:tab/>
        <w:t>else if the number of padding bits is equal to or larger than the size of the Extended Long BSR plus its subheader</w:t>
      </w:r>
      <w:r w:rsidRPr="00B57AF3">
        <w:rPr>
          <w:szCs w:val="20"/>
          <w:lang w:val="en-GB" w:eastAsia="ko-KR"/>
        </w:rPr>
        <w:t>:</w:t>
      </w:r>
    </w:p>
    <w:p w14:paraId="5C76CEC7" w14:textId="77777777" w:rsidR="00B57AF3" w:rsidRPr="00B57AF3" w:rsidRDefault="00B57AF3" w:rsidP="00B57AF3">
      <w:pPr>
        <w:overflowPunct w:val="0"/>
        <w:autoSpaceDE w:val="0"/>
        <w:autoSpaceDN w:val="0"/>
        <w:adjustRightInd w:val="0"/>
        <w:spacing w:after="180"/>
        <w:ind w:left="851" w:hanging="284"/>
        <w:textAlignment w:val="baseline"/>
        <w:rPr>
          <w:szCs w:val="20"/>
          <w:lang w:val="en-GB" w:eastAsia="ja-JP"/>
        </w:rPr>
      </w:pPr>
      <w:r w:rsidRPr="00B57AF3">
        <w:rPr>
          <w:szCs w:val="20"/>
          <w:lang w:val="en-GB" w:eastAsia="ko-KR"/>
        </w:rPr>
        <w:t>2&gt;</w:t>
      </w:r>
      <w:r w:rsidRPr="00B57AF3">
        <w:rPr>
          <w:szCs w:val="20"/>
          <w:lang w:val="en-GB" w:eastAsia="ko-KR"/>
        </w:rPr>
        <w:tab/>
      </w:r>
      <w:r w:rsidRPr="00B57AF3">
        <w:rPr>
          <w:szCs w:val="20"/>
          <w:lang w:val="en-GB" w:eastAsia="ja-JP"/>
        </w:rPr>
        <w:t>report Extended Long BSR</w:t>
      </w:r>
      <w:r w:rsidRPr="00B57AF3">
        <w:rPr>
          <w:szCs w:val="20"/>
          <w:lang w:val="en-GB" w:eastAsia="ko-KR"/>
        </w:rPr>
        <w:t xml:space="preserve"> for all LCGs which have data available for transmission</w:t>
      </w:r>
      <w:r w:rsidRPr="00B57AF3">
        <w:rPr>
          <w:szCs w:val="20"/>
          <w:lang w:val="en-GB" w:eastAsia="ja-JP"/>
        </w:rPr>
        <w:t>.</w:t>
      </w:r>
    </w:p>
    <w:p w14:paraId="54E79F94" w14:textId="77777777" w:rsidR="00B57AF3" w:rsidRPr="00B57AF3" w:rsidRDefault="00B57AF3" w:rsidP="00B57AF3">
      <w:pPr>
        <w:overflowPunct w:val="0"/>
        <w:autoSpaceDE w:val="0"/>
        <w:autoSpaceDN w:val="0"/>
        <w:adjustRightInd w:val="0"/>
        <w:spacing w:after="180"/>
        <w:textAlignment w:val="baseline"/>
        <w:rPr>
          <w:noProof/>
          <w:szCs w:val="20"/>
          <w:lang w:val="en-GB" w:eastAsia="ko-KR"/>
        </w:rPr>
      </w:pPr>
      <w:r w:rsidRPr="00B57AF3">
        <w:rPr>
          <w:noProof/>
          <w:szCs w:val="20"/>
          <w:lang w:val="en-GB" w:eastAsia="ko-KR"/>
        </w:rPr>
        <w:lastRenderedPageBreak/>
        <w:t xml:space="preserve">For BSR triggered by </w:t>
      </w:r>
      <w:r w:rsidRPr="00B57AF3">
        <w:rPr>
          <w:i/>
          <w:noProof/>
          <w:szCs w:val="20"/>
          <w:lang w:val="en-GB" w:eastAsia="ko-KR"/>
        </w:rPr>
        <w:t>retxBSR-Timer</w:t>
      </w:r>
      <w:r w:rsidRPr="00B57AF3">
        <w:rPr>
          <w:noProof/>
          <w:szCs w:val="20"/>
          <w:lang w:val="en-GB" w:eastAsia="ko-KR"/>
        </w:rPr>
        <w:t xml:space="preserve"> expiry, the MAC entity considers that the logical channel that triggered the BSR is the highest priority logical channel that has data available for transmission at the time the BSR is triggered.</w:t>
      </w:r>
    </w:p>
    <w:p w14:paraId="54E1D133" w14:textId="77777777" w:rsidR="00B57AF3" w:rsidRPr="00B57AF3" w:rsidRDefault="00B57AF3" w:rsidP="00B57AF3">
      <w:pPr>
        <w:overflowPunct w:val="0"/>
        <w:autoSpaceDE w:val="0"/>
        <w:autoSpaceDN w:val="0"/>
        <w:adjustRightInd w:val="0"/>
        <w:spacing w:after="180"/>
        <w:textAlignment w:val="baseline"/>
        <w:rPr>
          <w:noProof/>
          <w:szCs w:val="20"/>
          <w:lang w:val="en-GB" w:eastAsia="ko-KR"/>
        </w:rPr>
      </w:pPr>
      <w:r w:rsidRPr="00B57AF3">
        <w:rPr>
          <w:noProof/>
          <w:szCs w:val="20"/>
          <w:lang w:val="en-GB" w:eastAsia="ko-KR"/>
        </w:rPr>
        <w:t>The MAC entity shall:</w:t>
      </w:r>
    </w:p>
    <w:p w14:paraId="76236299" w14:textId="77777777" w:rsidR="00B57AF3" w:rsidRPr="00B57AF3" w:rsidRDefault="00B57AF3" w:rsidP="00B57AF3">
      <w:pPr>
        <w:overflowPunct w:val="0"/>
        <w:autoSpaceDE w:val="0"/>
        <w:autoSpaceDN w:val="0"/>
        <w:adjustRightInd w:val="0"/>
        <w:spacing w:after="180"/>
        <w:ind w:left="568" w:hanging="284"/>
        <w:textAlignment w:val="baseline"/>
        <w:rPr>
          <w:noProof/>
          <w:szCs w:val="20"/>
          <w:lang w:val="en-GB" w:eastAsia="ja-JP"/>
        </w:rPr>
      </w:pPr>
      <w:r w:rsidRPr="00B57AF3">
        <w:rPr>
          <w:noProof/>
          <w:szCs w:val="20"/>
          <w:lang w:val="en-GB" w:eastAsia="ko-KR"/>
        </w:rPr>
        <w:t>1&gt;</w:t>
      </w:r>
      <w:r w:rsidRPr="00B57AF3">
        <w:rPr>
          <w:noProof/>
          <w:szCs w:val="20"/>
          <w:lang w:val="en-GB" w:eastAsia="ko-KR"/>
        </w:rPr>
        <w:tab/>
        <w:t>i</w:t>
      </w:r>
      <w:r w:rsidRPr="00B57AF3">
        <w:rPr>
          <w:noProof/>
          <w:szCs w:val="20"/>
          <w:lang w:val="en-GB" w:eastAsia="ja-JP"/>
        </w:rPr>
        <w:t>f the Buffer Status reporting procedure determines that at least one BSR has been triggered and not cancelled:</w:t>
      </w:r>
    </w:p>
    <w:p w14:paraId="468A75F4"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ko-KR"/>
        </w:rPr>
        <w:t>2&gt;</w:t>
      </w:r>
      <w:r w:rsidRPr="00B57AF3">
        <w:rPr>
          <w:noProof/>
          <w:szCs w:val="20"/>
          <w:lang w:val="en-GB" w:eastAsia="ja-JP"/>
        </w:rPr>
        <w:tab/>
        <w:t xml:space="preserve">if UL-SCH resources are available for a </w:t>
      </w:r>
      <w:r w:rsidRPr="00B57AF3">
        <w:rPr>
          <w:noProof/>
          <w:szCs w:val="20"/>
          <w:lang w:val="en-GB" w:eastAsia="ko-KR"/>
        </w:rPr>
        <w:t xml:space="preserve">new </w:t>
      </w:r>
      <w:r w:rsidRPr="00B57AF3">
        <w:rPr>
          <w:noProof/>
          <w:szCs w:val="20"/>
          <w:lang w:val="en-GB" w:eastAsia="ja-JP"/>
        </w:rPr>
        <w:t>transmission and the UL-SCH resources can accommodate the BSR MAC CE plus its subheader as a result of logical channel prioritization:</w:t>
      </w:r>
    </w:p>
    <w:p w14:paraId="48DBDA8C"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ko-KR"/>
        </w:rPr>
        <w:t>3&gt;</w:t>
      </w:r>
      <w:r w:rsidRPr="00B57AF3">
        <w:rPr>
          <w:noProof/>
          <w:szCs w:val="20"/>
          <w:lang w:val="en-GB" w:eastAsia="ja-JP"/>
        </w:rPr>
        <w:tab/>
        <w:t xml:space="preserve">instruct the Multiplexing and Assembly procedure to generate the BSR MAC </w:t>
      </w:r>
      <w:r w:rsidRPr="00B57AF3">
        <w:rPr>
          <w:noProof/>
          <w:szCs w:val="20"/>
          <w:lang w:val="en-GB" w:eastAsia="ko-KR"/>
        </w:rPr>
        <w:t>CE(s)</w:t>
      </w:r>
      <w:r w:rsidRPr="00B57AF3">
        <w:rPr>
          <w:szCs w:val="20"/>
          <w:lang w:val="en-GB" w:eastAsia="ko-KR"/>
        </w:rPr>
        <w:t xml:space="preserve"> as defined in clause 6.1.3.1</w:t>
      </w:r>
      <w:r w:rsidRPr="00B57AF3">
        <w:rPr>
          <w:noProof/>
          <w:szCs w:val="20"/>
          <w:lang w:val="en-GB" w:eastAsia="ja-JP"/>
        </w:rPr>
        <w:t>;</w:t>
      </w:r>
    </w:p>
    <w:p w14:paraId="355BFC96"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ko-KR"/>
        </w:rPr>
        <w:t>3&gt;</w:t>
      </w:r>
      <w:r w:rsidRPr="00B57AF3">
        <w:rPr>
          <w:noProof/>
          <w:szCs w:val="20"/>
          <w:lang w:val="en-GB" w:eastAsia="ja-JP"/>
        </w:rPr>
        <w:tab/>
        <w:t xml:space="preserve">start or restart </w:t>
      </w:r>
      <w:r w:rsidRPr="00B57AF3">
        <w:rPr>
          <w:i/>
          <w:noProof/>
          <w:szCs w:val="20"/>
          <w:lang w:val="en-GB" w:eastAsia="ja-JP"/>
        </w:rPr>
        <w:t>periodicBSR-Timer</w:t>
      </w:r>
      <w:r w:rsidRPr="00B57AF3">
        <w:rPr>
          <w:noProof/>
          <w:szCs w:val="20"/>
          <w:lang w:val="en-GB" w:eastAsia="ko-KR"/>
        </w:rPr>
        <w:t xml:space="preserve"> except when all the generated BSRs are long or short Truncated </w:t>
      </w:r>
      <w:r w:rsidRPr="00B57AF3">
        <w:rPr>
          <w:szCs w:val="20"/>
          <w:lang w:val="en-GB" w:eastAsia="ko-KR"/>
        </w:rPr>
        <w:t xml:space="preserve">or Extended long or short Truncated </w:t>
      </w:r>
      <w:r w:rsidRPr="00B57AF3">
        <w:rPr>
          <w:noProof/>
          <w:szCs w:val="20"/>
          <w:lang w:val="en-GB" w:eastAsia="ko-KR"/>
        </w:rPr>
        <w:t>BSRs</w:t>
      </w:r>
      <w:r w:rsidRPr="00B57AF3">
        <w:rPr>
          <w:noProof/>
          <w:szCs w:val="20"/>
          <w:lang w:val="en-GB" w:eastAsia="ja-JP"/>
        </w:rPr>
        <w:t>;</w:t>
      </w:r>
    </w:p>
    <w:p w14:paraId="24F5C429"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szCs w:val="20"/>
          <w:lang w:val="en-GB" w:eastAsia="ko-KR"/>
        </w:rPr>
        <w:t>3&gt;</w:t>
      </w:r>
      <w:r w:rsidRPr="00B57AF3">
        <w:rPr>
          <w:szCs w:val="20"/>
          <w:lang w:val="en-GB" w:eastAsia="ja-JP"/>
        </w:rPr>
        <w:tab/>
        <w:t xml:space="preserve">start or restart </w:t>
      </w:r>
      <w:r w:rsidRPr="00B57AF3">
        <w:rPr>
          <w:i/>
          <w:noProof/>
          <w:szCs w:val="20"/>
          <w:lang w:val="en-GB" w:eastAsia="ja-JP"/>
        </w:rPr>
        <w:t>retxBSR-Timer</w:t>
      </w:r>
      <w:r w:rsidRPr="00B57AF3">
        <w:rPr>
          <w:noProof/>
          <w:szCs w:val="20"/>
          <w:lang w:val="en-GB" w:eastAsia="ja-JP"/>
        </w:rPr>
        <w:t>.</w:t>
      </w:r>
    </w:p>
    <w:p w14:paraId="03731F2E" w14:textId="77777777" w:rsidR="00B57AF3" w:rsidRPr="00B57AF3" w:rsidRDefault="00B57AF3" w:rsidP="00B57AF3">
      <w:pPr>
        <w:overflowPunct w:val="0"/>
        <w:autoSpaceDE w:val="0"/>
        <w:autoSpaceDN w:val="0"/>
        <w:adjustRightInd w:val="0"/>
        <w:spacing w:after="180"/>
        <w:ind w:left="851" w:hanging="284"/>
        <w:textAlignment w:val="baseline"/>
        <w:rPr>
          <w:noProof/>
          <w:szCs w:val="20"/>
          <w:lang w:val="en-GB" w:eastAsia="ja-JP"/>
        </w:rPr>
      </w:pPr>
      <w:r w:rsidRPr="00B57AF3">
        <w:rPr>
          <w:noProof/>
          <w:szCs w:val="20"/>
          <w:lang w:val="en-GB" w:eastAsia="ja-JP"/>
        </w:rPr>
        <w:t>2&gt;</w:t>
      </w:r>
      <w:r w:rsidRPr="00B57AF3">
        <w:rPr>
          <w:noProof/>
          <w:szCs w:val="20"/>
          <w:lang w:val="en-GB" w:eastAsia="ja-JP"/>
        </w:rPr>
        <w:tab/>
        <w:t xml:space="preserve">if a Regular BSR has been triggered and </w:t>
      </w:r>
      <w:r w:rsidRPr="00B57AF3">
        <w:rPr>
          <w:i/>
          <w:noProof/>
          <w:szCs w:val="20"/>
          <w:lang w:val="en-GB" w:eastAsia="ja-JP"/>
        </w:rPr>
        <w:t>logicalChannelSR-DelayTimer</w:t>
      </w:r>
      <w:r w:rsidRPr="00B57AF3">
        <w:rPr>
          <w:noProof/>
          <w:szCs w:val="20"/>
          <w:lang w:val="en-GB" w:eastAsia="ja-JP"/>
        </w:rPr>
        <w:t xml:space="preserve"> is not running:</w:t>
      </w:r>
    </w:p>
    <w:p w14:paraId="727FE9B8"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ja-JP"/>
        </w:rPr>
        <w:t>3&gt;</w:t>
      </w:r>
      <w:r w:rsidRPr="00B57AF3">
        <w:rPr>
          <w:noProof/>
          <w:szCs w:val="20"/>
          <w:lang w:val="en-GB" w:eastAsia="ja-JP"/>
        </w:rPr>
        <w:tab/>
        <w:t>if there is no UL-SCH resource available for a new transmission; or</w:t>
      </w:r>
    </w:p>
    <w:p w14:paraId="30363905"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ja-JP"/>
        </w:rPr>
        <w:t>3&gt;</w:t>
      </w:r>
      <w:r w:rsidRPr="00B57AF3">
        <w:rPr>
          <w:noProof/>
          <w:szCs w:val="20"/>
          <w:lang w:val="en-GB" w:eastAsia="ja-JP"/>
        </w:rPr>
        <w:tab/>
        <w:t xml:space="preserve">if the MAC entity is configured with configured uplink grant(s) and the Regular BSR was triggered for a logical channel for which </w:t>
      </w:r>
      <w:r w:rsidRPr="00B57AF3">
        <w:rPr>
          <w:i/>
          <w:noProof/>
          <w:szCs w:val="20"/>
          <w:lang w:val="en-GB" w:eastAsia="ja-JP"/>
        </w:rPr>
        <w:t>logicalChannelSR-Mask</w:t>
      </w:r>
      <w:r w:rsidRPr="00B57AF3">
        <w:rPr>
          <w:noProof/>
          <w:szCs w:val="20"/>
          <w:lang w:val="en-GB" w:eastAsia="ja-JP"/>
        </w:rPr>
        <w:t xml:space="preserve"> is set to </w:t>
      </w:r>
      <w:r w:rsidRPr="00B57AF3">
        <w:rPr>
          <w:i/>
          <w:noProof/>
          <w:szCs w:val="20"/>
          <w:lang w:val="en-GB" w:eastAsia="ja-JP"/>
        </w:rPr>
        <w:t>false</w:t>
      </w:r>
      <w:r w:rsidRPr="00B57AF3">
        <w:rPr>
          <w:noProof/>
          <w:szCs w:val="20"/>
          <w:lang w:val="en-GB" w:eastAsia="ja-JP"/>
        </w:rPr>
        <w:t>; or</w:t>
      </w:r>
    </w:p>
    <w:p w14:paraId="2B36545A" w14:textId="77777777" w:rsidR="00B57AF3" w:rsidRPr="00B57AF3" w:rsidRDefault="00B57AF3" w:rsidP="00B57AF3">
      <w:pPr>
        <w:overflowPunct w:val="0"/>
        <w:autoSpaceDE w:val="0"/>
        <w:autoSpaceDN w:val="0"/>
        <w:adjustRightInd w:val="0"/>
        <w:spacing w:after="180"/>
        <w:ind w:left="1135" w:hanging="284"/>
        <w:textAlignment w:val="baseline"/>
        <w:rPr>
          <w:noProof/>
          <w:szCs w:val="20"/>
          <w:lang w:val="en-GB" w:eastAsia="ja-JP"/>
        </w:rPr>
      </w:pPr>
      <w:r w:rsidRPr="00B57AF3">
        <w:rPr>
          <w:noProof/>
          <w:szCs w:val="20"/>
          <w:lang w:val="en-GB" w:eastAsia="ja-JP"/>
        </w:rPr>
        <w:t>3&gt;</w:t>
      </w:r>
      <w:r w:rsidRPr="00B57AF3">
        <w:rPr>
          <w:noProof/>
          <w:szCs w:val="20"/>
          <w:lang w:val="en-GB" w:eastAsia="ja-JP"/>
        </w:rPr>
        <w:tab/>
        <w:t xml:space="preserve">if the UL-SCH resources available for a new transmission do not meet the LCP mapping restrictions (see clause 5.4.3.1) configured for the </w:t>
      </w:r>
      <w:r w:rsidRPr="00B57AF3">
        <w:rPr>
          <w:noProof/>
          <w:szCs w:val="20"/>
          <w:lang w:val="en-GB" w:eastAsia="ko-KR"/>
        </w:rPr>
        <w:t>logical channel</w:t>
      </w:r>
      <w:r w:rsidRPr="00B57AF3">
        <w:rPr>
          <w:noProof/>
          <w:szCs w:val="20"/>
          <w:lang w:val="en-GB" w:eastAsia="ja-JP"/>
        </w:rPr>
        <w:t xml:space="preserve"> that triggered the BSR:</w:t>
      </w:r>
    </w:p>
    <w:p w14:paraId="5E4ECADF" w14:textId="77777777" w:rsidR="00B57AF3" w:rsidRPr="00B57AF3" w:rsidRDefault="00B57AF3" w:rsidP="00B57AF3">
      <w:pPr>
        <w:overflowPunct w:val="0"/>
        <w:autoSpaceDE w:val="0"/>
        <w:autoSpaceDN w:val="0"/>
        <w:adjustRightInd w:val="0"/>
        <w:spacing w:after="180"/>
        <w:ind w:left="1418" w:hanging="284"/>
        <w:textAlignment w:val="baseline"/>
        <w:rPr>
          <w:rFonts w:eastAsia="Malgun Gothic"/>
          <w:noProof/>
          <w:szCs w:val="20"/>
          <w:lang w:val="en-GB"/>
        </w:rPr>
      </w:pPr>
      <w:r w:rsidRPr="00B57AF3">
        <w:rPr>
          <w:noProof/>
          <w:szCs w:val="20"/>
          <w:lang w:val="en-GB" w:eastAsia="ko-KR"/>
        </w:rPr>
        <w:t>4&gt;</w:t>
      </w:r>
      <w:r w:rsidRPr="00B57AF3">
        <w:rPr>
          <w:noProof/>
          <w:szCs w:val="20"/>
          <w:lang w:val="en-GB" w:eastAsia="ja-JP"/>
        </w:rPr>
        <w:tab/>
      </w:r>
      <w:r w:rsidRPr="00B57AF3">
        <w:rPr>
          <w:noProof/>
          <w:szCs w:val="20"/>
          <w:lang w:val="en-GB" w:eastAsia="ko-KR"/>
        </w:rPr>
        <w:t xml:space="preserve">trigger </w:t>
      </w:r>
      <w:r w:rsidRPr="00B57AF3">
        <w:rPr>
          <w:noProof/>
          <w:szCs w:val="20"/>
          <w:lang w:val="en-GB" w:eastAsia="ja-JP"/>
        </w:rPr>
        <w:t>a Scheduling Request.</w:t>
      </w:r>
    </w:p>
    <w:p w14:paraId="0FC9C679" w14:textId="77777777" w:rsidR="00B57AF3" w:rsidRPr="00B57AF3" w:rsidRDefault="00B57AF3" w:rsidP="00B57AF3">
      <w:pPr>
        <w:keepLines/>
        <w:overflowPunct w:val="0"/>
        <w:autoSpaceDE w:val="0"/>
        <w:autoSpaceDN w:val="0"/>
        <w:adjustRightInd w:val="0"/>
        <w:spacing w:after="180"/>
        <w:ind w:left="1135" w:hanging="851"/>
        <w:textAlignment w:val="baseline"/>
        <w:rPr>
          <w:noProof/>
          <w:szCs w:val="20"/>
          <w:lang w:val="en-GB" w:eastAsia="ja-JP"/>
        </w:rPr>
      </w:pPr>
      <w:r w:rsidRPr="00B57AF3">
        <w:rPr>
          <w:noProof/>
          <w:szCs w:val="20"/>
          <w:lang w:val="en-GB" w:eastAsia="ja-JP"/>
        </w:rPr>
        <w:t>NOTE 2:</w:t>
      </w:r>
      <w:r w:rsidRPr="00B57AF3">
        <w:rPr>
          <w:noProof/>
          <w:szCs w:val="20"/>
          <w:lang w:val="en-GB"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ACFD44B"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A MAC PDU shall contain at most one BSR MAC CE, even when multiple events have triggered a BSR. The Regular BSR and the Periodic BSR shall have precedence over the padding BSR.</w:t>
      </w:r>
    </w:p>
    <w:p w14:paraId="22100DE6"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 xml:space="preserve">The MAC entity shall restart </w:t>
      </w:r>
      <w:r w:rsidRPr="00B57AF3">
        <w:rPr>
          <w:i/>
          <w:szCs w:val="20"/>
          <w:lang w:val="en-GB" w:eastAsia="ko-KR"/>
        </w:rPr>
        <w:t>retxBSR-Timer</w:t>
      </w:r>
      <w:r w:rsidRPr="00B57AF3">
        <w:rPr>
          <w:szCs w:val="20"/>
          <w:lang w:val="en-GB" w:eastAsia="ko-KR"/>
        </w:rPr>
        <w:t xml:space="preserve"> upon reception of a grant for transmission of new data on any UL-SCH.</w:t>
      </w:r>
    </w:p>
    <w:p w14:paraId="5CF2036D" w14:textId="77777777" w:rsidR="00B57AF3" w:rsidRPr="00B57AF3" w:rsidRDefault="00B57AF3" w:rsidP="00B57AF3">
      <w:pPr>
        <w:overflowPunct w:val="0"/>
        <w:autoSpaceDE w:val="0"/>
        <w:autoSpaceDN w:val="0"/>
        <w:adjustRightInd w:val="0"/>
        <w:spacing w:after="180"/>
        <w:textAlignment w:val="baseline"/>
        <w:rPr>
          <w:szCs w:val="20"/>
          <w:lang w:val="en-GB" w:eastAsia="ko-KR"/>
        </w:rPr>
      </w:pPr>
      <w:r w:rsidRPr="00B57AF3">
        <w:rPr>
          <w:szCs w:val="20"/>
          <w:lang w:val="en-GB" w:eastAsia="ko-KR"/>
        </w:rPr>
        <w:t>All triggered BSRs</w:t>
      </w:r>
      <w:r w:rsidRPr="00B57AF3">
        <w:rPr>
          <w:rFonts w:eastAsia="Malgun Gothic"/>
          <w:szCs w:val="20"/>
          <w:lang w:val="en-GB" w:eastAsia="ko-KR"/>
        </w:rPr>
        <w:t xml:space="preserve"> </w:t>
      </w:r>
      <w:r w:rsidRPr="00B57AF3">
        <w:rPr>
          <w:szCs w:val="20"/>
          <w:lang w:val="en-GB" w:eastAsia="ko-KR"/>
        </w:rPr>
        <w:t xml:space="preserve">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w:t>
      </w:r>
      <w:r w:rsidRPr="00B57AF3">
        <w:rPr>
          <w:szCs w:val="20"/>
          <w:lang w:val="en-GB" w:eastAsia="ko-KR"/>
        </w:rPr>
        <w:lastRenderedPageBreak/>
        <w:t>includes a Long, Refined Long, Extended Long, Short, or Extended Short BSR</w:t>
      </w:r>
      <w:r w:rsidRPr="00B57AF3">
        <w:rPr>
          <w:szCs w:val="20"/>
          <w:lang w:val="en-GB" w:eastAsia="ja-JP"/>
        </w:rPr>
        <w:t xml:space="preserve"> </w:t>
      </w:r>
      <w:r w:rsidRPr="00B57AF3">
        <w:rPr>
          <w:szCs w:val="20"/>
          <w:lang w:val="en-GB" w:eastAsia="ko-KR"/>
        </w:rPr>
        <w:t>MAC CE which contains buffer status up to (and including) the last event that triggered a BSR prior to the MAC PDU assembly.</w:t>
      </w:r>
    </w:p>
    <w:p w14:paraId="4B7A4264" w14:textId="77777777" w:rsidR="00B57AF3" w:rsidRPr="00B57AF3" w:rsidRDefault="00B57AF3" w:rsidP="00B57AF3">
      <w:pPr>
        <w:keepLines/>
        <w:overflowPunct w:val="0"/>
        <w:autoSpaceDE w:val="0"/>
        <w:autoSpaceDN w:val="0"/>
        <w:adjustRightInd w:val="0"/>
        <w:spacing w:after="180"/>
        <w:ind w:left="1135" w:hanging="851"/>
        <w:textAlignment w:val="baseline"/>
        <w:rPr>
          <w:noProof/>
          <w:szCs w:val="20"/>
          <w:lang w:val="en-GB" w:eastAsia="ja-JP"/>
        </w:rPr>
      </w:pPr>
      <w:r w:rsidRPr="00B57AF3">
        <w:rPr>
          <w:noProof/>
          <w:szCs w:val="20"/>
          <w:lang w:val="en-GB" w:eastAsia="ja-JP"/>
        </w:rPr>
        <w:t>NOTE 3:</w:t>
      </w:r>
      <w:r w:rsidRPr="00B57AF3">
        <w:rPr>
          <w:noProof/>
          <w:szCs w:val="20"/>
          <w:lang w:val="en-GB"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2C51CF58" w14:textId="77777777" w:rsidR="00B57AF3" w:rsidRPr="00B57AF3" w:rsidRDefault="00B57AF3" w:rsidP="00B57AF3">
      <w:pPr>
        <w:keepLines/>
        <w:overflowPunct w:val="0"/>
        <w:autoSpaceDE w:val="0"/>
        <w:autoSpaceDN w:val="0"/>
        <w:adjustRightInd w:val="0"/>
        <w:spacing w:after="180"/>
        <w:ind w:left="1135" w:hanging="851"/>
        <w:textAlignment w:val="baseline"/>
        <w:rPr>
          <w:rFonts w:eastAsia="Malgun Gothic"/>
          <w:noProof/>
          <w:szCs w:val="20"/>
          <w:lang w:val="en-GB"/>
        </w:rPr>
      </w:pPr>
      <w:r w:rsidRPr="00B57AF3">
        <w:rPr>
          <w:rFonts w:eastAsia="Malgun Gothic"/>
          <w:noProof/>
          <w:szCs w:val="20"/>
          <w:lang w:val="en-GB"/>
        </w:rPr>
        <w:t>NOTE</w:t>
      </w:r>
      <w:r w:rsidRPr="00B57AF3">
        <w:rPr>
          <w:noProof/>
          <w:szCs w:val="20"/>
          <w:lang w:val="en-GB" w:eastAsia="ja-JP"/>
        </w:rPr>
        <w:t xml:space="preserve"> 4</w:t>
      </w:r>
      <w:r w:rsidRPr="00B57AF3">
        <w:rPr>
          <w:rFonts w:eastAsia="Malgun Gothic"/>
          <w:noProof/>
          <w:szCs w:val="20"/>
          <w:lang w:val="en-GB"/>
        </w:rPr>
        <w:t>:</w:t>
      </w:r>
      <w:r w:rsidRPr="00B57AF3">
        <w:rPr>
          <w:rFonts w:eastAsia="Malgun Gothic"/>
          <w:noProof/>
          <w:szCs w:val="20"/>
          <w:lang w:val="en-GB"/>
        </w:rPr>
        <w:tab/>
        <w:t>Void</w:t>
      </w:r>
    </w:p>
    <w:p w14:paraId="598C34B7" w14:textId="77777777" w:rsidR="00B57AF3" w:rsidRPr="00B57AF3" w:rsidRDefault="00B57AF3" w:rsidP="00B57AF3">
      <w:pPr>
        <w:keepLines/>
        <w:overflowPunct w:val="0"/>
        <w:autoSpaceDE w:val="0"/>
        <w:autoSpaceDN w:val="0"/>
        <w:adjustRightInd w:val="0"/>
        <w:spacing w:after="180"/>
        <w:ind w:left="1135" w:hanging="851"/>
        <w:textAlignment w:val="baseline"/>
        <w:rPr>
          <w:noProof/>
          <w:szCs w:val="20"/>
          <w:lang w:val="en-GB" w:eastAsia="ja-JP"/>
        </w:rPr>
      </w:pPr>
      <w:r w:rsidRPr="00B57AF3">
        <w:rPr>
          <w:noProof/>
          <w:szCs w:val="20"/>
          <w:lang w:val="en-GB" w:eastAsia="ja-JP"/>
        </w:rPr>
        <w:t>NOTE 5:</w:t>
      </w:r>
      <w:r w:rsidRPr="00B57AF3">
        <w:rPr>
          <w:noProof/>
          <w:szCs w:val="20"/>
          <w:lang w:val="en-GB" w:eastAsia="ja-JP"/>
        </w:rPr>
        <w:tab/>
        <w:t xml:space="preserve">If a HARQ process is configured with </w:t>
      </w:r>
      <w:r w:rsidRPr="00B57AF3">
        <w:rPr>
          <w:i/>
          <w:noProof/>
          <w:szCs w:val="20"/>
          <w:lang w:val="en-GB" w:eastAsia="ko-KR"/>
        </w:rPr>
        <w:t>cg-RetransmissionTimer</w:t>
      </w:r>
      <w:r w:rsidRPr="00B57AF3">
        <w:rPr>
          <w:noProof/>
          <w:szCs w:val="20"/>
          <w:lang w:val="en-GB" w:eastAsia="ja-JP"/>
        </w:rPr>
        <w:t xml:space="preserve"> and if the BSR is already included in a MAC PDU for transmission on configured grant by this HARQ process, but not yet transmitted by lower layers, it is up to UE implementation how to handle the BSR content.</w:t>
      </w:r>
    </w:p>
    <w:p w14:paraId="1EBE71D3" w14:textId="21E59472" w:rsidR="00BA4C62" w:rsidRDefault="00BA4C62" w:rsidP="00BA4C62">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bookmarkStart w:id="305" w:name="_Toc29239879"/>
      <w:bookmarkStart w:id="306" w:name="_Toc37296277"/>
      <w:bookmarkStart w:id="307" w:name="_Toc46490408"/>
      <w:bookmarkStart w:id="308" w:name="_Toc52752103"/>
      <w:bookmarkStart w:id="309" w:name="_Toc52796565"/>
      <w:bookmarkStart w:id="310" w:name="_Toc155999773"/>
      <w:bookmarkEnd w:id="293"/>
      <w:r>
        <w:rPr>
          <w:sz w:val="22"/>
          <w:lang w:eastAsia="zh-CN"/>
        </w:rPr>
        <w:t>Next change</w:t>
      </w:r>
    </w:p>
    <w:p w14:paraId="3FB5E40A" w14:textId="77777777" w:rsidR="00C67018" w:rsidRPr="00C67018" w:rsidRDefault="00C67018" w:rsidP="00C67018">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fr-FR" w:eastAsia="ko-KR"/>
        </w:rPr>
      </w:pPr>
      <w:r w:rsidRPr="00C67018">
        <w:rPr>
          <w:rFonts w:ascii="Arial" w:hAnsi="Arial"/>
          <w:sz w:val="24"/>
          <w:szCs w:val="20"/>
          <w:lang w:val="fr-FR" w:eastAsia="ko-KR"/>
        </w:rPr>
        <w:t>6.1.3.1</w:t>
      </w:r>
      <w:r w:rsidRPr="00C67018">
        <w:rPr>
          <w:rFonts w:ascii="Arial" w:hAnsi="Arial"/>
          <w:sz w:val="24"/>
          <w:szCs w:val="20"/>
          <w:lang w:val="fr-FR" w:eastAsia="ko-KR"/>
        </w:rPr>
        <w:tab/>
        <w:t>Buffer Status Report MAC CEs</w:t>
      </w:r>
      <w:bookmarkEnd w:id="305"/>
      <w:bookmarkEnd w:id="306"/>
      <w:bookmarkEnd w:id="307"/>
      <w:bookmarkEnd w:id="308"/>
      <w:bookmarkEnd w:id="309"/>
      <w:bookmarkEnd w:id="310"/>
    </w:p>
    <w:p w14:paraId="3FFA1CB0" w14:textId="77777777" w:rsidR="00C67018" w:rsidRPr="00BE3957" w:rsidRDefault="00C67018" w:rsidP="00C67018">
      <w:pPr>
        <w:overflowPunct w:val="0"/>
        <w:autoSpaceDE w:val="0"/>
        <w:autoSpaceDN w:val="0"/>
        <w:adjustRightInd w:val="0"/>
        <w:spacing w:after="180"/>
        <w:textAlignment w:val="baseline"/>
        <w:rPr>
          <w:sz w:val="18"/>
          <w:szCs w:val="20"/>
          <w:lang w:val="en-GB" w:eastAsia="ko-KR"/>
        </w:rPr>
      </w:pPr>
      <w:r w:rsidRPr="00BE3957">
        <w:rPr>
          <w:sz w:val="18"/>
          <w:szCs w:val="20"/>
          <w:lang w:val="en-GB" w:eastAsia="ko-KR"/>
        </w:rPr>
        <w:t>Buffer Status Report (BSR) MAC CEs consist of either:</w:t>
      </w:r>
    </w:p>
    <w:p w14:paraId="792B6998"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Short BSR format (fixed size); or</w:t>
      </w:r>
    </w:p>
    <w:p w14:paraId="117EEE5F"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Extended Short BSR format (fixed size); or</w:t>
      </w:r>
    </w:p>
    <w:p w14:paraId="4D8B799E"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Long BSR format (variable size); or</w:t>
      </w:r>
    </w:p>
    <w:p w14:paraId="7AC58AB2"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Refined Long BSR format (variable size); or</w:t>
      </w:r>
    </w:p>
    <w:p w14:paraId="0766C8E0"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Extended Long BSR format (variable size); or</w:t>
      </w:r>
    </w:p>
    <w:p w14:paraId="0D34F6BF"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Short Truncated BSR format (fixed size); or</w:t>
      </w:r>
    </w:p>
    <w:p w14:paraId="43EAA7CC"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Extended Short Truncated BSR format (fixed size); or</w:t>
      </w:r>
    </w:p>
    <w:p w14:paraId="1C340F9C"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Long Truncated BSR format (variable size); or</w:t>
      </w:r>
    </w:p>
    <w:p w14:paraId="144786A0"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Extended Long Truncated BSR format (variable size).</w:t>
      </w:r>
    </w:p>
    <w:p w14:paraId="17046F62" w14:textId="77777777" w:rsidR="00C67018" w:rsidRPr="00BE3957" w:rsidRDefault="00C67018" w:rsidP="00C67018">
      <w:pPr>
        <w:overflowPunct w:val="0"/>
        <w:autoSpaceDE w:val="0"/>
        <w:autoSpaceDN w:val="0"/>
        <w:adjustRightInd w:val="0"/>
        <w:spacing w:after="180"/>
        <w:textAlignment w:val="baseline"/>
        <w:rPr>
          <w:rFonts w:eastAsia="Malgun Gothic"/>
          <w:sz w:val="18"/>
          <w:szCs w:val="20"/>
          <w:lang w:val="en-GB" w:eastAsia="ko-KR"/>
        </w:rPr>
      </w:pPr>
      <w:r w:rsidRPr="00BE3957">
        <w:rPr>
          <w:rFonts w:eastAsia="Malgun Gothic"/>
          <w:sz w:val="18"/>
          <w:szCs w:val="20"/>
          <w:lang w:val="en-GB" w:eastAsia="ko-KR"/>
        </w:rPr>
        <w:t>Pre-emptive BSR MAC CE consists of:</w:t>
      </w:r>
    </w:p>
    <w:p w14:paraId="2031D27A" w14:textId="77777777" w:rsidR="00C67018" w:rsidRPr="00BE3957" w:rsidRDefault="00C67018" w:rsidP="00C67018">
      <w:pPr>
        <w:overflowPunct w:val="0"/>
        <w:autoSpaceDE w:val="0"/>
        <w:autoSpaceDN w:val="0"/>
        <w:adjustRightInd w:val="0"/>
        <w:spacing w:after="180"/>
        <w:ind w:left="568" w:hanging="284"/>
        <w:textAlignment w:val="baseline"/>
        <w:rPr>
          <w:rFonts w:eastAsia="Malgun Gothic"/>
          <w:sz w:val="18"/>
          <w:szCs w:val="20"/>
          <w:lang w:val="en-GB" w:eastAsia="ko-KR"/>
        </w:rPr>
      </w:pPr>
      <w:r w:rsidRPr="00BE3957">
        <w:rPr>
          <w:rFonts w:eastAsia="Malgun Gothic"/>
          <w:sz w:val="18"/>
          <w:szCs w:val="20"/>
          <w:lang w:val="en-GB" w:eastAsia="ko-KR"/>
        </w:rPr>
        <w:t>-</w:t>
      </w:r>
      <w:r w:rsidRPr="00BE3957">
        <w:rPr>
          <w:rFonts w:eastAsia="Malgun Gothic"/>
          <w:sz w:val="18"/>
          <w:szCs w:val="20"/>
          <w:lang w:val="en-GB" w:eastAsia="ko-KR"/>
        </w:rPr>
        <w:tab/>
        <w:t>Pre-emptive BSR format (variable size</w:t>
      </w:r>
      <w:r w:rsidRPr="00BE3957">
        <w:rPr>
          <w:sz w:val="18"/>
          <w:szCs w:val="20"/>
          <w:lang w:val="en-GB" w:eastAsia="ko-KR"/>
        </w:rPr>
        <w:t>)</w:t>
      </w:r>
      <w:r w:rsidRPr="00BE3957">
        <w:rPr>
          <w:rFonts w:eastAsia="Malgun Gothic"/>
          <w:sz w:val="18"/>
          <w:szCs w:val="20"/>
          <w:lang w:val="en-GB" w:eastAsia="ko-KR"/>
        </w:rPr>
        <w:t>; or</w:t>
      </w:r>
    </w:p>
    <w:p w14:paraId="32645DED"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rFonts w:eastAsia="Malgun Gothic"/>
          <w:sz w:val="18"/>
          <w:szCs w:val="20"/>
          <w:lang w:val="en-GB" w:eastAsia="ko-KR"/>
        </w:rPr>
        <w:t>-</w:t>
      </w:r>
      <w:r w:rsidRPr="00BE3957">
        <w:rPr>
          <w:rFonts w:eastAsia="Malgun Gothic"/>
          <w:sz w:val="18"/>
          <w:szCs w:val="20"/>
          <w:lang w:val="en-GB" w:eastAsia="ko-KR"/>
        </w:rPr>
        <w:tab/>
        <w:t>Extended Pre-emptive BSR format (variable size</w:t>
      </w:r>
      <w:r w:rsidRPr="00BE3957">
        <w:rPr>
          <w:sz w:val="18"/>
          <w:szCs w:val="20"/>
          <w:lang w:val="en-GB" w:eastAsia="ko-KR"/>
        </w:rPr>
        <w:t>).</w:t>
      </w:r>
    </w:p>
    <w:p w14:paraId="4F740B23" w14:textId="77777777" w:rsidR="00C67018" w:rsidRPr="00BE3957" w:rsidRDefault="00C67018" w:rsidP="00C67018">
      <w:pPr>
        <w:overflowPunct w:val="0"/>
        <w:autoSpaceDE w:val="0"/>
        <w:autoSpaceDN w:val="0"/>
        <w:adjustRightInd w:val="0"/>
        <w:spacing w:after="180"/>
        <w:textAlignment w:val="baseline"/>
        <w:rPr>
          <w:sz w:val="18"/>
          <w:szCs w:val="20"/>
          <w:lang w:val="en-GB" w:eastAsia="ko-KR"/>
        </w:rPr>
      </w:pPr>
      <w:r w:rsidRPr="00BE3957">
        <w:rPr>
          <w:sz w:val="18"/>
          <w:szCs w:val="20"/>
          <w:lang w:val="en-GB" w:eastAsia="ko-KR"/>
        </w:rPr>
        <w:t>The BSR formats are identified by MAC subheaders with LCIDs as specified in Table 6.2.1-2.</w:t>
      </w:r>
    </w:p>
    <w:p w14:paraId="31DC26D7" w14:textId="77777777" w:rsidR="00C67018" w:rsidRPr="00BE3957" w:rsidRDefault="00C67018" w:rsidP="00C67018">
      <w:pPr>
        <w:overflowPunct w:val="0"/>
        <w:autoSpaceDE w:val="0"/>
        <w:autoSpaceDN w:val="0"/>
        <w:adjustRightInd w:val="0"/>
        <w:spacing w:after="180"/>
        <w:textAlignment w:val="baseline"/>
        <w:rPr>
          <w:sz w:val="18"/>
          <w:szCs w:val="20"/>
          <w:lang w:val="en-GB" w:eastAsia="ko-KR"/>
        </w:rPr>
      </w:pPr>
      <w:r w:rsidRPr="00BE3957">
        <w:rPr>
          <w:sz w:val="18"/>
          <w:szCs w:val="20"/>
          <w:lang w:val="en-GB" w:eastAsia="ko-KR"/>
        </w:rPr>
        <w:t>The Refined Long BSR format, Extended BSR formats and Pre-emptive BSR format are identified by MAC subheaders with eLCIDs as specified in Table 6.2.1-2b.</w:t>
      </w:r>
    </w:p>
    <w:p w14:paraId="65CAD9E0" w14:textId="77777777" w:rsidR="00C67018" w:rsidRPr="00BE3957" w:rsidRDefault="00C67018" w:rsidP="00C67018">
      <w:pPr>
        <w:overflowPunct w:val="0"/>
        <w:autoSpaceDE w:val="0"/>
        <w:autoSpaceDN w:val="0"/>
        <w:adjustRightInd w:val="0"/>
        <w:spacing w:after="180"/>
        <w:textAlignment w:val="baseline"/>
        <w:rPr>
          <w:sz w:val="18"/>
          <w:szCs w:val="20"/>
          <w:lang w:val="en-GB" w:eastAsia="ko-KR"/>
        </w:rPr>
      </w:pPr>
      <w:r w:rsidRPr="00BE3957">
        <w:rPr>
          <w:sz w:val="18"/>
          <w:szCs w:val="20"/>
          <w:lang w:val="en-GB" w:eastAsia="ko-KR"/>
        </w:rPr>
        <w:lastRenderedPageBreak/>
        <w:t>The fields in the BSR MAC CE are defined as follows:</w:t>
      </w:r>
    </w:p>
    <w:p w14:paraId="32154310"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74BA8ABC"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LCG</w:t>
      </w:r>
      <w:r w:rsidRPr="00BE3957">
        <w:rPr>
          <w:sz w:val="18"/>
          <w:szCs w:val="20"/>
          <w:vertAlign w:val="subscript"/>
          <w:lang w:val="en-GB" w:eastAsia="ko-KR"/>
        </w:rPr>
        <w:t>i</w:t>
      </w:r>
      <w:r w:rsidRPr="00BE3957">
        <w:rPr>
          <w:sz w:val="18"/>
          <w:szCs w:val="20"/>
          <w:lang w:val="en-GB" w:eastAsia="ko-KR"/>
        </w:rPr>
        <w:t>: For the Long BSR format, Refined Long BSR format, Extended Long BSR format, Pre-emptive BSR format, and Extended Pre-emptive BSR format, this field indicates the presence of the Buffer Size field for the logical channel group i. The LCG</w:t>
      </w:r>
      <w:r w:rsidRPr="00BE3957">
        <w:rPr>
          <w:sz w:val="18"/>
          <w:szCs w:val="20"/>
          <w:vertAlign w:val="subscript"/>
          <w:lang w:val="en-GB" w:eastAsia="ko-KR"/>
        </w:rPr>
        <w:t>i</w:t>
      </w:r>
      <w:r w:rsidRPr="00BE3957">
        <w:rPr>
          <w:sz w:val="18"/>
          <w:szCs w:val="20"/>
          <w:lang w:val="en-GB" w:eastAsia="ko-KR"/>
        </w:rPr>
        <w:t xml:space="preserve"> field set to 1 indicates that the Buffer Size field for the logical channel group i is reported. The LCG</w:t>
      </w:r>
      <w:r w:rsidRPr="00BE3957">
        <w:rPr>
          <w:sz w:val="18"/>
          <w:szCs w:val="20"/>
          <w:vertAlign w:val="subscript"/>
          <w:lang w:val="en-GB" w:eastAsia="ko-KR"/>
        </w:rPr>
        <w:t>i</w:t>
      </w:r>
      <w:r w:rsidRPr="00BE3957">
        <w:rPr>
          <w:sz w:val="18"/>
          <w:szCs w:val="20"/>
          <w:lang w:val="en-GB"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BE3957">
        <w:rPr>
          <w:sz w:val="18"/>
          <w:szCs w:val="20"/>
          <w:vertAlign w:val="subscript"/>
          <w:lang w:val="en-GB" w:eastAsia="ko-KR"/>
        </w:rPr>
        <w:t>i</w:t>
      </w:r>
      <w:r w:rsidRPr="00BE3957">
        <w:rPr>
          <w:sz w:val="18"/>
          <w:szCs w:val="20"/>
          <w:lang w:val="en-GB" w:eastAsia="ko-KR"/>
        </w:rPr>
        <w:t xml:space="preserve"> field set to 1 indicates that logical channel group i has data available. The LCG</w:t>
      </w:r>
      <w:r w:rsidRPr="00BE3957">
        <w:rPr>
          <w:sz w:val="18"/>
          <w:szCs w:val="20"/>
          <w:vertAlign w:val="subscript"/>
          <w:lang w:val="en-GB" w:eastAsia="ko-KR"/>
        </w:rPr>
        <w:t>i</w:t>
      </w:r>
      <w:r w:rsidRPr="00BE3957">
        <w:rPr>
          <w:sz w:val="18"/>
          <w:szCs w:val="20"/>
          <w:lang w:val="en-GB" w:eastAsia="ko-KR"/>
        </w:rPr>
        <w:t xml:space="preserve"> field set to 0 indicates that logical channel group i does not have data available;</w:t>
      </w:r>
    </w:p>
    <w:p w14:paraId="33694AE7"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BT</w:t>
      </w:r>
      <w:r w:rsidRPr="00BE3957">
        <w:rPr>
          <w:sz w:val="18"/>
          <w:szCs w:val="20"/>
          <w:vertAlign w:val="subscript"/>
          <w:lang w:val="en-GB" w:eastAsia="ko-KR"/>
        </w:rPr>
        <w:t>i</w:t>
      </w:r>
      <w:r w:rsidRPr="00BE3957">
        <w:rPr>
          <w:sz w:val="18"/>
          <w:szCs w:val="20"/>
          <w:lang w:val="en-GB" w:eastAsia="ko-KR"/>
        </w:rPr>
        <w:t>: This field is included only in the Refined Long BSR format. This field is present only if the corresponding LCG</w:t>
      </w:r>
      <w:r w:rsidRPr="00BE3957">
        <w:rPr>
          <w:sz w:val="18"/>
          <w:szCs w:val="20"/>
          <w:vertAlign w:val="subscript"/>
          <w:lang w:val="en-GB" w:eastAsia="ko-KR"/>
        </w:rPr>
        <w:t>i</w:t>
      </w:r>
      <w:r w:rsidRPr="00BE3957">
        <w:rPr>
          <w:sz w:val="18"/>
          <w:szCs w:val="20"/>
          <w:lang w:val="en-GB" w:eastAsia="ko-KR"/>
        </w:rPr>
        <w:t xml:space="preserve"> is set to 1; otherwise, this field is reserved. If present, this field indicates which buffer size table is used to set the Buffer Size field for the logical channel group i. The BT</w:t>
      </w:r>
      <w:r w:rsidRPr="00BE3957">
        <w:rPr>
          <w:sz w:val="18"/>
          <w:szCs w:val="20"/>
          <w:vertAlign w:val="subscript"/>
          <w:lang w:val="en-GB" w:eastAsia="ko-KR"/>
        </w:rPr>
        <w:t>i</w:t>
      </w:r>
      <w:r w:rsidRPr="00BE3957">
        <w:rPr>
          <w:sz w:val="18"/>
          <w:szCs w:val="20"/>
          <w:lang w:val="en-GB" w:eastAsia="ko-KR"/>
        </w:rPr>
        <w:t xml:space="preserve"> field set to 1 indicates that the buffer size table specified in Table 6.1.3.1-3 is used for the logical channel group i. The BT</w:t>
      </w:r>
      <w:r w:rsidRPr="00BE3957">
        <w:rPr>
          <w:sz w:val="18"/>
          <w:szCs w:val="20"/>
          <w:vertAlign w:val="subscript"/>
          <w:lang w:val="en-GB" w:eastAsia="ko-KR"/>
        </w:rPr>
        <w:t>i</w:t>
      </w:r>
      <w:r w:rsidRPr="00BE3957">
        <w:rPr>
          <w:sz w:val="18"/>
          <w:szCs w:val="20"/>
          <w:lang w:val="en-GB" w:eastAsia="ko-KR"/>
        </w:rPr>
        <w:t xml:space="preserve"> field set to 0 indicates that the buffer size table specified in Table 6.1.3.1-2 is used for the logical channel group i;</w:t>
      </w:r>
    </w:p>
    <w:p w14:paraId="696B5C74" w14:textId="77777777" w:rsidR="00C67018" w:rsidRPr="00BE3957" w:rsidRDefault="00C67018" w:rsidP="00C67018">
      <w:pPr>
        <w:overflowPunct w:val="0"/>
        <w:autoSpaceDE w:val="0"/>
        <w:autoSpaceDN w:val="0"/>
        <w:adjustRightInd w:val="0"/>
        <w:spacing w:after="180"/>
        <w:ind w:left="568" w:hanging="284"/>
        <w:textAlignment w:val="baseline"/>
        <w:rPr>
          <w:sz w:val="18"/>
          <w:szCs w:val="20"/>
          <w:lang w:val="en-GB" w:eastAsia="ko-KR"/>
        </w:rPr>
      </w:pPr>
      <w:r w:rsidRPr="00BE3957">
        <w:rPr>
          <w:sz w:val="18"/>
          <w:szCs w:val="20"/>
          <w:lang w:val="en-GB" w:eastAsia="ko-KR"/>
        </w:rPr>
        <w:t>-</w:t>
      </w:r>
      <w:r w:rsidRPr="00BE3957">
        <w:rPr>
          <w:sz w:val="18"/>
          <w:szCs w:val="20"/>
          <w:lang w:val="en-GB"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Tables 6.1.3.1-1. The values for the 8-bit Buffer Size fields in the Long BSR format, the Long Truncated BSR format, the Extended Long BSR format, and the Extended Long Truncated format are shown in Table 6.1.3.1-2. For the Refined Long BSR format, if an LCG is configured with </w:t>
      </w:r>
      <w:r w:rsidRPr="00BE3957">
        <w:rPr>
          <w:i/>
          <w:iCs/>
          <w:sz w:val="18"/>
          <w:szCs w:val="20"/>
          <w:lang w:val="en-GB" w:eastAsia="ko-KR"/>
        </w:rPr>
        <w:t>additionalBSR-TableAllowed</w:t>
      </w:r>
      <w:r w:rsidRPr="00BE3957">
        <w:rPr>
          <w:sz w:val="18"/>
          <w:szCs w:val="20"/>
          <w:lang w:val="en-GB" w:eastAsia="ko-KR"/>
        </w:rPr>
        <w:t xml:space="preserve"> and the amount of data for an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BE3957">
        <w:rPr>
          <w:sz w:val="18"/>
          <w:szCs w:val="20"/>
          <w:vertAlign w:val="subscript"/>
          <w:lang w:val="en-GB" w:eastAsia="ko-KR"/>
        </w:rPr>
        <w:t>i</w:t>
      </w:r>
      <w:r w:rsidRPr="00BE3957">
        <w:rPr>
          <w:sz w:val="18"/>
          <w:szCs w:val="20"/>
          <w:lang w:val="en-GB" w:eastAsia="ko-KR"/>
        </w:rPr>
        <w:t>. For the Long Truncated BSR format and the Extended Long Truncated format the number of Buffer Size fields included is maximised, while not exceeding the number of padding bits.</w:t>
      </w:r>
      <w:r w:rsidRPr="00BE3957">
        <w:rPr>
          <w:rFonts w:eastAsia="Malgun Gothic"/>
          <w:sz w:val="18"/>
          <w:szCs w:val="20"/>
          <w:lang w:val="en-GB"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w:t>
      </w:r>
      <w:r w:rsidRPr="00BE3957">
        <w:rPr>
          <w:rFonts w:eastAsia="Malgun Gothic"/>
          <w:sz w:val="18"/>
          <w:szCs w:val="20"/>
          <w:lang w:val="en-GB" w:eastAsia="ko-KR"/>
        </w:rPr>
        <w:lastRenderedPageBreak/>
        <w:t>MT. Pre-emptive BSR format is identical to the Long BSR format. Extended Pre-emptive BSR format is identical to the Extended Long BSR format.</w:t>
      </w:r>
    </w:p>
    <w:p w14:paraId="56C6B47E" w14:textId="77777777" w:rsidR="00C67018" w:rsidRPr="00BE3957" w:rsidRDefault="00C67018" w:rsidP="00C67018">
      <w:pPr>
        <w:keepLines/>
        <w:overflowPunct w:val="0"/>
        <w:autoSpaceDE w:val="0"/>
        <w:autoSpaceDN w:val="0"/>
        <w:adjustRightInd w:val="0"/>
        <w:spacing w:after="180"/>
        <w:ind w:left="1135" w:hanging="851"/>
        <w:textAlignment w:val="baseline"/>
        <w:rPr>
          <w:rFonts w:eastAsia="Malgun Gothic"/>
          <w:sz w:val="18"/>
          <w:szCs w:val="20"/>
          <w:lang w:val="en-GB" w:eastAsia="ko-KR"/>
        </w:rPr>
      </w:pPr>
      <w:r w:rsidRPr="00BE3957">
        <w:rPr>
          <w:rFonts w:eastAsia="Malgun Gothic"/>
          <w:sz w:val="18"/>
          <w:szCs w:val="20"/>
          <w:lang w:val="en-GB" w:eastAsia="ko-KR"/>
        </w:rPr>
        <w:t>NOTE</w:t>
      </w:r>
      <w:r w:rsidRPr="00BE3957">
        <w:rPr>
          <w:sz w:val="18"/>
          <w:szCs w:val="20"/>
          <w:lang w:val="en-GB" w:eastAsia="ko-KR"/>
        </w:rPr>
        <w:t xml:space="preserve"> 1</w:t>
      </w:r>
      <w:r w:rsidRPr="00BE3957">
        <w:rPr>
          <w:rFonts w:eastAsia="Malgun Gothic"/>
          <w:sz w:val="18"/>
          <w:szCs w:val="20"/>
          <w:lang w:val="en-GB" w:eastAsia="ko-KR"/>
        </w:rPr>
        <w:t>:</w:t>
      </w:r>
      <w:r w:rsidRPr="00BE3957">
        <w:rPr>
          <w:rFonts w:eastAsia="Malgun Gothic"/>
          <w:sz w:val="18"/>
          <w:szCs w:val="20"/>
          <w:lang w:val="en-GB" w:eastAsia="ko-KR"/>
        </w:rPr>
        <w:tab/>
        <w:t>For the Pre-emptive BSR, if configured, the LCGs to be reported, the expected data volume calculation, the exact time to report Pre-emptive BSR and the associated LCH are left to implementation.</w:t>
      </w:r>
    </w:p>
    <w:p w14:paraId="20072443" w14:textId="77777777" w:rsidR="00C67018" w:rsidRPr="00BE3957" w:rsidRDefault="00C67018" w:rsidP="00C67018">
      <w:pPr>
        <w:keepLines/>
        <w:overflowPunct w:val="0"/>
        <w:autoSpaceDE w:val="0"/>
        <w:autoSpaceDN w:val="0"/>
        <w:adjustRightInd w:val="0"/>
        <w:spacing w:after="180"/>
        <w:ind w:left="1135" w:hanging="851"/>
        <w:textAlignment w:val="baseline"/>
        <w:rPr>
          <w:rFonts w:eastAsia="Malgun Gothic"/>
          <w:sz w:val="18"/>
          <w:szCs w:val="20"/>
          <w:lang w:val="en-GB" w:eastAsia="ko-KR"/>
        </w:rPr>
      </w:pPr>
      <w:r w:rsidRPr="00BE3957">
        <w:rPr>
          <w:rFonts w:eastAsia="Malgun Gothic"/>
          <w:sz w:val="18"/>
          <w:szCs w:val="20"/>
          <w:lang w:val="en-GB" w:eastAsia="ko-KR"/>
        </w:rPr>
        <w:t>NOTE</w:t>
      </w:r>
      <w:r w:rsidRPr="00BE3957">
        <w:rPr>
          <w:sz w:val="18"/>
          <w:szCs w:val="20"/>
          <w:lang w:val="en-GB" w:eastAsia="ko-KR"/>
        </w:rPr>
        <w:t xml:space="preserve"> 2</w:t>
      </w:r>
      <w:r w:rsidRPr="00BE3957">
        <w:rPr>
          <w:rFonts w:eastAsia="Malgun Gothic"/>
          <w:sz w:val="18"/>
          <w:szCs w:val="20"/>
          <w:lang w:val="en-GB" w:eastAsia="ko-KR"/>
        </w:rPr>
        <w:t>:</w:t>
      </w:r>
      <w:r w:rsidRPr="00BE3957">
        <w:rPr>
          <w:rFonts w:eastAsia="Malgun Gothic"/>
          <w:sz w:val="18"/>
          <w:szCs w:val="20"/>
          <w:lang w:val="en-GB" w:eastAsia="ko-KR"/>
        </w:rPr>
        <w:tab/>
        <w:t>The mapping of LCGs between the ingress and egress links of an IAB node for purposes of determining expected change in occupancy of IAB-MT buffers (to be reported as Pre-emptive BSR) is left to implementation.</w:t>
      </w:r>
    </w:p>
    <w:p w14:paraId="4D06D3B0" w14:textId="77777777" w:rsidR="00C67018" w:rsidRPr="00BE3957" w:rsidRDefault="00C67018" w:rsidP="00C67018">
      <w:pPr>
        <w:keepLines/>
        <w:overflowPunct w:val="0"/>
        <w:autoSpaceDE w:val="0"/>
        <w:autoSpaceDN w:val="0"/>
        <w:adjustRightInd w:val="0"/>
        <w:spacing w:after="180"/>
        <w:ind w:left="1135" w:hanging="851"/>
        <w:textAlignment w:val="baseline"/>
        <w:rPr>
          <w:sz w:val="18"/>
          <w:szCs w:val="20"/>
          <w:lang w:val="en-GB" w:eastAsia="ko-KR"/>
        </w:rPr>
      </w:pPr>
      <w:r w:rsidRPr="00BE3957">
        <w:rPr>
          <w:sz w:val="18"/>
          <w:szCs w:val="20"/>
          <w:lang w:val="en-GB" w:eastAsia="ko-KR"/>
        </w:rPr>
        <w:t>NOTE 3:</w:t>
      </w:r>
      <w:r w:rsidRPr="00BE3957">
        <w:rPr>
          <w:sz w:val="18"/>
          <w:szCs w:val="20"/>
          <w:lang w:val="en-GB" w:eastAsia="ko-KR"/>
        </w:rPr>
        <w:tab/>
        <w:t>The number of the Buffer Size fields in the Long BSR, Extended Long BSR, Long Truncated BSR, and Extended Long Truncated BSR format can be zero.</w:t>
      </w:r>
    </w:p>
    <w:p w14:paraId="19F3ED5E" w14:textId="77777777" w:rsidR="00C67018" w:rsidRPr="00BE3957" w:rsidRDefault="00C67018" w:rsidP="00C67018">
      <w:pPr>
        <w:keepLines/>
        <w:overflowPunct w:val="0"/>
        <w:autoSpaceDE w:val="0"/>
        <w:autoSpaceDN w:val="0"/>
        <w:adjustRightInd w:val="0"/>
        <w:spacing w:after="180"/>
        <w:ind w:left="1135" w:hanging="851"/>
        <w:textAlignment w:val="baseline"/>
        <w:rPr>
          <w:sz w:val="18"/>
          <w:szCs w:val="20"/>
          <w:lang w:val="en-GB" w:eastAsia="ko-KR"/>
        </w:rPr>
      </w:pPr>
      <w:r w:rsidRPr="00BE3957">
        <w:rPr>
          <w:sz w:val="18"/>
          <w:szCs w:val="20"/>
          <w:lang w:val="en-GB" w:eastAsia="ko-KR"/>
        </w:rPr>
        <w:t>NOTE 4:</w:t>
      </w:r>
      <w:r w:rsidRPr="00BE3957">
        <w:rPr>
          <w:sz w:val="18"/>
          <w:szCs w:val="20"/>
          <w:lang w:val="en-GB" w:eastAsia="ko-KR"/>
        </w:rPr>
        <w:tab/>
        <w:t>The Extended versions of the BSR formats can only be used by IAB nodes.</w:t>
      </w:r>
    </w:p>
    <w:p w14:paraId="3DE5EE3D" w14:textId="77777777" w:rsidR="00C67018" w:rsidRPr="00BE3957" w:rsidRDefault="00C67018" w:rsidP="00C67018">
      <w:pPr>
        <w:keepNext/>
        <w:keepLines/>
        <w:overflowPunct w:val="0"/>
        <w:autoSpaceDE w:val="0"/>
        <w:autoSpaceDN w:val="0"/>
        <w:adjustRightInd w:val="0"/>
        <w:spacing w:before="60" w:after="180"/>
        <w:jc w:val="center"/>
        <w:textAlignment w:val="baseline"/>
        <w:rPr>
          <w:rFonts w:ascii="Arial" w:hAnsi="Arial"/>
          <w:b/>
          <w:sz w:val="18"/>
          <w:szCs w:val="20"/>
          <w:lang w:val="en-GB" w:eastAsia="ko-KR"/>
        </w:rPr>
      </w:pPr>
      <w:r w:rsidRPr="00BE3957">
        <w:rPr>
          <w:rFonts w:ascii="Arial" w:hAnsi="Arial"/>
          <w:b/>
          <w:sz w:val="18"/>
          <w:szCs w:val="20"/>
          <w:lang w:val="en-GB" w:eastAsia="ja-JP"/>
        </w:rPr>
        <w:object w:dxaOrig="5700" w:dyaOrig="1020" w14:anchorId="5FBAB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1pt" o:ole="">
            <v:imagedata r:id="rId15" o:title=""/>
          </v:shape>
          <o:OLEObject Type="Embed" ProgID="Visio.Drawing.15" ShapeID="_x0000_i1025" DrawAspect="Content" ObjectID="_1769877297" r:id="rId16"/>
        </w:object>
      </w:r>
    </w:p>
    <w:p w14:paraId="38F171C1" w14:textId="77777777" w:rsidR="00C67018" w:rsidRPr="00BE3957" w:rsidRDefault="00C67018" w:rsidP="00C67018">
      <w:pPr>
        <w:keepLines/>
        <w:overflowPunct w:val="0"/>
        <w:autoSpaceDE w:val="0"/>
        <w:autoSpaceDN w:val="0"/>
        <w:adjustRightInd w:val="0"/>
        <w:spacing w:after="240"/>
        <w:jc w:val="center"/>
        <w:textAlignment w:val="baseline"/>
        <w:rPr>
          <w:rFonts w:ascii="Arial" w:hAnsi="Arial"/>
          <w:b/>
          <w:noProof/>
          <w:sz w:val="18"/>
          <w:szCs w:val="20"/>
          <w:lang w:val="en-GB" w:eastAsia="ko-KR"/>
        </w:rPr>
      </w:pPr>
      <w:r w:rsidRPr="00BE3957">
        <w:rPr>
          <w:rFonts w:ascii="Arial" w:hAnsi="Arial"/>
          <w:b/>
          <w:noProof/>
          <w:sz w:val="18"/>
          <w:szCs w:val="20"/>
          <w:lang w:val="en-GB" w:eastAsia="ja-JP"/>
        </w:rPr>
        <w:t xml:space="preserve">Figure 6.1.3.1-1: Short BSR and </w:t>
      </w:r>
      <w:r w:rsidRPr="00BE3957">
        <w:rPr>
          <w:rFonts w:ascii="Arial" w:hAnsi="Arial"/>
          <w:b/>
          <w:noProof/>
          <w:sz w:val="18"/>
          <w:szCs w:val="20"/>
          <w:lang w:val="en-GB" w:eastAsia="ko-KR"/>
        </w:rPr>
        <w:t xml:space="preserve">Short </w:t>
      </w:r>
      <w:r w:rsidRPr="00BE3957">
        <w:rPr>
          <w:rFonts w:ascii="Arial" w:hAnsi="Arial"/>
          <w:b/>
          <w:noProof/>
          <w:sz w:val="18"/>
          <w:szCs w:val="20"/>
          <w:lang w:val="en-GB" w:eastAsia="ja-JP"/>
        </w:rPr>
        <w:t xml:space="preserve">Truncated BSR MAC </w:t>
      </w:r>
      <w:r w:rsidRPr="00BE3957">
        <w:rPr>
          <w:rFonts w:ascii="Arial" w:hAnsi="Arial"/>
          <w:b/>
          <w:noProof/>
          <w:sz w:val="18"/>
          <w:szCs w:val="20"/>
          <w:lang w:val="en-GB" w:eastAsia="ko-KR"/>
        </w:rPr>
        <w:t>CE</w:t>
      </w:r>
    </w:p>
    <w:p w14:paraId="21A5B98E" w14:textId="77777777" w:rsidR="00C67018" w:rsidRPr="00BE3957" w:rsidRDefault="00C67018" w:rsidP="00C67018">
      <w:pPr>
        <w:overflowPunct w:val="0"/>
        <w:autoSpaceDE w:val="0"/>
        <w:autoSpaceDN w:val="0"/>
        <w:adjustRightInd w:val="0"/>
        <w:spacing w:after="180"/>
        <w:textAlignment w:val="baseline"/>
        <w:rPr>
          <w:noProof/>
          <w:sz w:val="18"/>
          <w:szCs w:val="20"/>
          <w:lang w:val="en-GB" w:eastAsia="ko-KR"/>
        </w:rPr>
      </w:pPr>
    </w:p>
    <w:p w14:paraId="6DCC3827" w14:textId="77777777" w:rsidR="00C67018" w:rsidRPr="00BE3957" w:rsidRDefault="00C67018" w:rsidP="00C67018">
      <w:pPr>
        <w:keepNext/>
        <w:keepLines/>
        <w:overflowPunct w:val="0"/>
        <w:autoSpaceDE w:val="0"/>
        <w:autoSpaceDN w:val="0"/>
        <w:adjustRightInd w:val="0"/>
        <w:spacing w:before="60" w:after="180"/>
        <w:jc w:val="center"/>
        <w:textAlignment w:val="baseline"/>
        <w:rPr>
          <w:rFonts w:ascii="Arial" w:hAnsi="Arial"/>
          <w:b/>
          <w:noProof/>
          <w:sz w:val="18"/>
          <w:szCs w:val="20"/>
          <w:lang w:val="en-GB" w:eastAsia="ko-KR"/>
        </w:rPr>
      </w:pPr>
      <w:r w:rsidRPr="00BE3957">
        <w:rPr>
          <w:rFonts w:ascii="Arial" w:hAnsi="Arial"/>
          <w:b/>
          <w:sz w:val="18"/>
          <w:szCs w:val="20"/>
          <w:lang w:val="en-GB" w:eastAsia="ja-JP"/>
        </w:rPr>
        <w:object w:dxaOrig="5700" w:dyaOrig="3285" w14:anchorId="185E58A7">
          <v:shape id="_x0000_i1026" type="#_x0000_t75" style="width:285.5pt;height:164.5pt" o:ole="">
            <v:imagedata r:id="rId17" o:title=""/>
          </v:shape>
          <o:OLEObject Type="Embed" ProgID="Visio.Drawing.15" ShapeID="_x0000_i1026" DrawAspect="Content" ObjectID="_1769877298" r:id="rId18"/>
        </w:object>
      </w:r>
    </w:p>
    <w:p w14:paraId="4E931984" w14:textId="77777777" w:rsidR="00C67018" w:rsidRPr="00BE3957" w:rsidRDefault="00C67018" w:rsidP="00C67018">
      <w:pPr>
        <w:keepLines/>
        <w:overflowPunct w:val="0"/>
        <w:autoSpaceDE w:val="0"/>
        <w:autoSpaceDN w:val="0"/>
        <w:adjustRightInd w:val="0"/>
        <w:spacing w:after="240"/>
        <w:jc w:val="center"/>
        <w:textAlignment w:val="baseline"/>
        <w:rPr>
          <w:rFonts w:ascii="Arial" w:hAnsi="Arial"/>
          <w:b/>
          <w:noProof/>
          <w:sz w:val="18"/>
          <w:szCs w:val="20"/>
          <w:lang w:val="en-GB" w:eastAsia="ko-KR"/>
        </w:rPr>
      </w:pPr>
      <w:r w:rsidRPr="00BE3957">
        <w:rPr>
          <w:rFonts w:ascii="Arial" w:hAnsi="Arial"/>
          <w:b/>
          <w:noProof/>
          <w:sz w:val="18"/>
          <w:szCs w:val="20"/>
          <w:lang w:val="en-GB" w:eastAsia="ko-KR"/>
        </w:rPr>
        <w:t xml:space="preserve">Figure 6.1.3.1-2: Long BSR, Long Truncated BSR, and </w:t>
      </w:r>
      <w:r w:rsidRPr="00BE3957">
        <w:rPr>
          <w:rFonts w:ascii="Arial" w:eastAsia="Malgun Gothic" w:hAnsi="Arial"/>
          <w:b/>
          <w:bCs/>
          <w:noProof/>
          <w:sz w:val="18"/>
          <w:szCs w:val="20"/>
          <w:lang w:val="en-GB" w:eastAsia="ko-KR"/>
        </w:rPr>
        <w:t>Pre-emptive BSR</w:t>
      </w:r>
      <w:r w:rsidRPr="00BE3957">
        <w:rPr>
          <w:rFonts w:ascii="Arial" w:hAnsi="Arial"/>
          <w:noProof/>
          <w:sz w:val="18"/>
          <w:szCs w:val="20"/>
          <w:lang w:val="en-GB" w:eastAsia="ko-KR"/>
        </w:rPr>
        <w:t xml:space="preserve"> </w:t>
      </w:r>
      <w:r w:rsidRPr="00BE3957">
        <w:rPr>
          <w:rFonts w:ascii="Arial" w:hAnsi="Arial"/>
          <w:b/>
          <w:noProof/>
          <w:sz w:val="18"/>
          <w:szCs w:val="20"/>
          <w:lang w:val="en-GB" w:eastAsia="ko-KR"/>
        </w:rPr>
        <w:t>MAC CE</w:t>
      </w:r>
    </w:p>
    <w:p w14:paraId="7C46C5C6" w14:textId="77777777" w:rsidR="00C67018" w:rsidRPr="00BE3957" w:rsidRDefault="00C67018" w:rsidP="00C67018">
      <w:pPr>
        <w:overflowPunct w:val="0"/>
        <w:autoSpaceDE w:val="0"/>
        <w:autoSpaceDN w:val="0"/>
        <w:adjustRightInd w:val="0"/>
        <w:spacing w:after="180"/>
        <w:textAlignment w:val="baseline"/>
        <w:rPr>
          <w:noProof/>
          <w:sz w:val="18"/>
          <w:szCs w:val="20"/>
          <w:lang w:val="en-GB" w:eastAsia="ko-KR"/>
        </w:rPr>
      </w:pPr>
    </w:p>
    <w:p w14:paraId="421E418E" w14:textId="77777777" w:rsidR="00C67018" w:rsidRPr="00BE3957" w:rsidRDefault="00C67018" w:rsidP="00C67018">
      <w:pPr>
        <w:keepNext/>
        <w:keepLines/>
        <w:overflowPunct w:val="0"/>
        <w:autoSpaceDE w:val="0"/>
        <w:autoSpaceDN w:val="0"/>
        <w:adjustRightInd w:val="0"/>
        <w:spacing w:before="60" w:after="180"/>
        <w:jc w:val="center"/>
        <w:textAlignment w:val="baseline"/>
        <w:rPr>
          <w:rFonts w:ascii="Arial" w:hAnsi="Arial"/>
          <w:b/>
          <w:sz w:val="18"/>
          <w:szCs w:val="20"/>
          <w:lang w:val="en-GB" w:eastAsia="ja-JP"/>
        </w:rPr>
      </w:pPr>
      <w:r w:rsidRPr="00BE3957">
        <w:rPr>
          <w:rFonts w:ascii="Arial" w:hAnsi="Arial"/>
          <w:b/>
          <w:sz w:val="18"/>
          <w:szCs w:val="20"/>
          <w:lang w:val="en-GB" w:eastAsia="ja-JP"/>
        </w:rPr>
        <w:object w:dxaOrig="5700" w:dyaOrig="1591" w14:anchorId="767BC014">
          <v:shape id="_x0000_i1027" type="#_x0000_t75" style="width:285.5pt;height:79pt" o:ole="">
            <v:imagedata r:id="rId19" o:title=""/>
          </v:shape>
          <o:OLEObject Type="Embed" ProgID="Visio.Drawing.15" ShapeID="_x0000_i1027" DrawAspect="Content" ObjectID="_1769877299" r:id="rId20"/>
        </w:object>
      </w:r>
    </w:p>
    <w:p w14:paraId="1DC5AB8C" w14:textId="77777777" w:rsidR="00C67018" w:rsidRPr="00BE3957" w:rsidRDefault="00C67018" w:rsidP="00C67018">
      <w:pPr>
        <w:keepLines/>
        <w:overflowPunct w:val="0"/>
        <w:autoSpaceDE w:val="0"/>
        <w:autoSpaceDN w:val="0"/>
        <w:adjustRightInd w:val="0"/>
        <w:spacing w:after="240"/>
        <w:jc w:val="center"/>
        <w:textAlignment w:val="baseline"/>
        <w:rPr>
          <w:rFonts w:ascii="Arial" w:hAnsi="Arial"/>
          <w:b/>
          <w:sz w:val="18"/>
          <w:szCs w:val="20"/>
          <w:lang w:val="en-GB" w:eastAsia="ko-KR"/>
        </w:rPr>
      </w:pPr>
      <w:r w:rsidRPr="00BE3957">
        <w:rPr>
          <w:rFonts w:ascii="Arial" w:hAnsi="Arial"/>
          <w:b/>
          <w:sz w:val="18"/>
          <w:szCs w:val="20"/>
          <w:lang w:val="en-GB" w:eastAsia="ja-JP"/>
        </w:rPr>
        <w:t xml:space="preserve">Figure 6.1.3.1-3: Extended Short BSR and Extended </w:t>
      </w:r>
      <w:r w:rsidRPr="00BE3957">
        <w:rPr>
          <w:rFonts w:ascii="Arial" w:hAnsi="Arial"/>
          <w:b/>
          <w:sz w:val="18"/>
          <w:szCs w:val="20"/>
          <w:lang w:val="en-GB" w:eastAsia="ko-KR"/>
        </w:rPr>
        <w:t xml:space="preserve">Short </w:t>
      </w:r>
      <w:r w:rsidRPr="00BE3957">
        <w:rPr>
          <w:rFonts w:ascii="Arial" w:hAnsi="Arial"/>
          <w:b/>
          <w:sz w:val="18"/>
          <w:szCs w:val="20"/>
          <w:lang w:val="en-GB" w:eastAsia="ja-JP"/>
        </w:rPr>
        <w:t xml:space="preserve">Truncated BSR MAC </w:t>
      </w:r>
      <w:r w:rsidRPr="00BE3957">
        <w:rPr>
          <w:rFonts w:ascii="Arial" w:hAnsi="Arial"/>
          <w:b/>
          <w:sz w:val="18"/>
          <w:szCs w:val="20"/>
          <w:lang w:val="en-GB" w:eastAsia="ko-KR"/>
        </w:rPr>
        <w:t>CE</w:t>
      </w:r>
    </w:p>
    <w:p w14:paraId="4352CDDC" w14:textId="77777777" w:rsidR="00C67018" w:rsidRPr="00BE3957" w:rsidRDefault="00C67018" w:rsidP="00C67018">
      <w:pPr>
        <w:overflowPunct w:val="0"/>
        <w:autoSpaceDE w:val="0"/>
        <w:autoSpaceDN w:val="0"/>
        <w:adjustRightInd w:val="0"/>
        <w:spacing w:after="180"/>
        <w:textAlignment w:val="baseline"/>
        <w:rPr>
          <w:sz w:val="18"/>
          <w:szCs w:val="20"/>
          <w:lang w:val="en-GB" w:eastAsia="ko-KR"/>
        </w:rPr>
      </w:pPr>
    </w:p>
    <w:p w14:paraId="5AB04D02" w14:textId="77777777" w:rsidR="00C67018" w:rsidRPr="00BE3957" w:rsidRDefault="00C67018" w:rsidP="00C67018">
      <w:pPr>
        <w:keepNext/>
        <w:keepLines/>
        <w:overflowPunct w:val="0"/>
        <w:autoSpaceDE w:val="0"/>
        <w:autoSpaceDN w:val="0"/>
        <w:adjustRightInd w:val="0"/>
        <w:spacing w:before="60" w:after="180"/>
        <w:jc w:val="center"/>
        <w:textAlignment w:val="baseline"/>
        <w:rPr>
          <w:rFonts w:ascii="Arial" w:hAnsi="Arial"/>
          <w:b/>
          <w:sz w:val="18"/>
          <w:szCs w:val="20"/>
          <w:lang w:val="en-GB" w:eastAsia="ko-KR"/>
        </w:rPr>
      </w:pPr>
      <w:r w:rsidRPr="00BE3957">
        <w:rPr>
          <w:rFonts w:ascii="Arial" w:hAnsi="Arial"/>
          <w:b/>
          <w:sz w:val="18"/>
          <w:szCs w:val="20"/>
          <w:lang w:val="en-GB" w:eastAsia="ja-JP"/>
        </w:rPr>
        <w:object w:dxaOrig="5700" w:dyaOrig="4995" w14:anchorId="0484AF10">
          <v:shape id="_x0000_i1028" type="#_x0000_t75" style="width:285.5pt;height:250pt" o:ole="">
            <v:imagedata r:id="rId21" o:title=""/>
          </v:shape>
          <o:OLEObject Type="Embed" ProgID="Visio.Drawing.15" ShapeID="_x0000_i1028" DrawAspect="Content" ObjectID="_1769877300" r:id="rId22"/>
        </w:object>
      </w:r>
    </w:p>
    <w:p w14:paraId="388728A2" w14:textId="77777777" w:rsidR="00C67018" w:rsidRPr="00BE3957" w:rsidRDefault="00C67018" w:rsidP="00C67018">
      <w:pPr>
        <w:keepLines/>
        <w:overflowPunct w:val="0"/>
        <w:autoSpaceDE w:val="0"/>
        <w:autoSpaceDN w:val="0"/>
        <w:adjustRightInd w:val="0"/>
        <w:spacing w:after="240"/>
        <w:jc w:val="center"/>
        <w:textAlignment w:val="baseline"/>
        <w:rPr>
          <w:rFonts w:ascii="Arial" w:hAnsi="Arial"/>
          <w:b/>
          <w:sz w:val="18"/>
          <w:szCs w:val="20"/>
          <w:lang w:val="en-GB" w:eastAsia="ko-KR"/>
        </w:rPr>
      </w:pPr>
      <w:r w:rsidRPr="00BE3957">
        <w:rPr>
          <w:rFonts w:ascii="Arial" w:hAnsi="Arial"/>
          <w:b/>
          <w:sz w:val="18"/>
          <w:szCs w:val="20"/>
          <w:lang w:val="en-GB" w:eastAsia="ko-KR"/>
        </w:rPr>
        <w:t>Figure 6.1.3.1-4: Extended Long BSR, Extended Long Truncated BSR, and Extended Pre-emptive BSR MAC CE</w:t>
      </w:r>
    </w:p>
    <w:p w14:paraId="342E9FB3" w14:textId="77777777" w:rsidR="00C67018" w:rsidRPr="00BE3957" w:rsidRDefault="00C67018" w:rsidP="00C67018">
      <w:pPr>
        <w:keepNext/>
        <w:keepLines/>
        <w:overflowPunct w:val="0"/>
        <w:autoSpaceDE w:val="0"/>
        <w:autoSpaceDN w:val="0"/>
        <w:adjustRightInd w:val="0"/>
        <w:spacing w:before="60" w:after="180"/>
        <w:jc w:val="center"/>
        <w:textAlignment w:val="baseline"/>
        <w:rPr>
          <w:rFonts w:ascii="Arial" w:hAnsi="Arial"/>
          <w:b/>
          <w:noProof/>
          <w:sz w:val="18"/>
          <w:szCs w:val="20"/>
          <w:lang w:val="en-GB" w:eastAsia="ja-JP"/>
        </w:rPr>
      </w:pPr>
      <w:r w:rsidRPr="00BE3957">
        <w:rPr>
          <w:rFonts w:ascii="Arial" w:hAnsi="Arial"/>
          <w:b/>
          <w:sz w:val="18"/>
          <w:szCs w:val="20"/>
          <w:lang w:val="en-GB" w:eastAsia="ja-JP"/>
        </w:rPr>
        <w:object w:dxaOrig="5715" w:dyaOrig="3886" w14:anchorId="713CAC96">
          <v:shape id="_x0000_i1029" type="#_x0000_t75" style="width:286pt;height:195pt" o:ole="">
            <v:imagedata r:id="rId23" o:title=""/>
          </v:shape>
          <o:OLEObject Type="Embed" ProgID="Visio.Drawing.15" ShapeID="_x0000_i1029" DrawAspect="Content" ObjectID="_1769877301" r:id="rId24"/>
        </w:object>
      </w:r>
    </w:p>
    <w:p w14:paraId="7BB16F7D" w14:textId="6FD7C124" w:rsidR="00C67018" w:rsidRPr="00BE3957" w:rsidRDefault="00C67018" w:rsidP="00C67018">
      <w:pPr>
        <w:keepLines/>
        <w:overflowPunct w:val="0"/>
        <w:autoSpaceDE w:val="0"/>
        <w:autoSpaceDN w:val="0"/>
        <w:adjustRightInd w:val="0"/>
        <w:spacing w:after="240"/>
        <w:jc w:val="center"/>
        <w:textAlignment w:val="baseline"/>
        <w:rPr>
          <w:rFonts w:ascii="Arial" w:hAnsi="Arial"/>
          <w:b/>
          <w:noProof/>
          <w:sz w:val="18"/>
          <w:szCs w:val="20"/>
          <w:lang w:val="en-GB" w:eastAsia="ko-KR"/>
        </w:rPr>
      </w:pPr>
      <w:r w:rsidRPr="00BE3957">
        <w:rPr>
          <w:rFonts w:ascii="Arial" w:hAnsi="Arial"/>
          <w:b/>
          <w:sz w:val="18"/>
          <w:szCs w:val="20"/>
          <w:lang w:val="en-GB" w:eastAsia="ja-JP"/>
        </w:rPr>
        <w:t>Figure 6.1.3.1</w:t>
      </w:r>
      <w:r w:rsidRPr="00BE3957">
        <w:rPr>
          <w:rFonts w:ascii="Arial" w:hAnsi="Arial"/>
          <w:bCs/>
          <w:sz w:val="18"/>
          <w:szCs w:val="20"/>
          <w:lang w:val="en-GB" w:eastAsia="ja-JP"/>
        </w:rPr>
        <w:t>-</w:t>
      </w:r>
      <w:r w:rsidRPr="00BE3957">
        <w:rPr>
          <w:rFonts w:ascii="Arial" w:hAnsi="Arial"/>
          <w:b/>
          <w:sz w:val="18"/>
          <w:szCs w:val="20"/>
          <w:lang w:val="en-GB" w:eastAsia="ja-JP"/>
        </w:rPr>
        <w:t>5: Refined Long BSR</w:t>
      </w:r>
      <w:ins w:id="311" w:author="vivo-Chenli" w:date="2024-02-19T18:04:00Z">
        <w:r w:rsidR="00C358E1" w:rsidRPr="00C358E1">
          <w:rPr>
            <w:rFonts w:ascii="Arial" w:hAnsi="Arial"/>
            <w:b/>
            <w:sz w:val="18"/>
            <w:szCs w:val="20"/>
            <w:lang w:val="en-GB" w:eastAsia="ja-JP"/>
          </w:rPr>
          <w:t>, Refined Long Truncated BSR</w:t>
        </w:r>
      </w:ins>
      <w:r w:rsidRPr="00BE3957">
        <w:rPr>
          <w:rFonts w:ascii="Arial" w:hAnsi="Arial"/>
          <w:b/>
          <w:sz w:val="18"/>
          <w:szCs w:val="20"/>
          <w:lang w:val="en-GB" w:eastAsia="ja-JP"/>
        </w:rPr>
        <w:t xml:space="preserve"> MAC CE</w:t>
      </w:r>
    </w:p>
    <w:p w14:paraId="09A60950" w14:textId="6E0D3AC9" w:rsidR="00BA4C62" w:rsidRDefault="00BA4C62" w:rsidP="00BA4C62">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lastRenderedPageBreak/>
        <w:t>End of change on TS 38.321</w:t>
      </w:r>
    </w:p>
    <w:p w14:paraId="007CA4C3" w14:textId="77777777" w:rsidR="00D92026" w:rsidRPr="00D92026" w:rsidRDefault="00D92026" w:rsidP="00764C97">
      <w:pPr>
        <w:pStyle w:val="a0"/>
        <w:rPr>
          <w:rFonts w:eastAsiaTheme="minorEastAsia"/>
          <w:lang w:val="en-GB"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25"/>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BCE44" w14:textId="77777777" w:rsidR="00BA3E94" w:rsidRDefault="00BA3E94">
      <w:r>
        <w:separator/>
      </w:r>
    </w:p>
  </w:endnote>
  <w:endnote w:type="continuationSeparator" w:id="0">
    <w:p w14:paraId="33401DE9" w14:textId="77777777" w:rsidR="00BA3E94" w:rsidRDefault="00BA3E94">
      <w:r>
        <w:continuationSeparator/>
      </w:r>
    </w:p>
  </w:endnote>
  <w:endnote w:type="continuationNotice" w:id="1">
    <w:p w14:paraId="44382EEC" w14:textId="77777777" w:rsidR="00BA3E94" w:rsidRDefault="00BA3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3497" w14:textId="77777777" w:rsidR="00BA3E94" w:rsidRDefault="00BA3E94">
      <w:r>
        <w:separator/>
      </w:r>
    </w:p>
  </w:footnote>
  <w:footnote w:type="continuationSeparator" w:id="0">
    <w:p w14:paraId="4B72B3BE" w14:textId="77777777" w:rsidR="00BA3E94" w:rsidRDefault="00BA3E94">
      <w:r>
        <w:continuationSeparator/>
      </w:r>
    </w:p>
  </w:footnote>
  <w:footnote w:type="continuationNotice" w:id="1">
    <w:p w14:paraId="14F994CB" w14:textId="77777777" w:rsidR="00BA3E94" w:rsidRDefault="00BA3E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3326B2" w:rsidRDefault="003326B2">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DD9463E"/>
    <w:multiLevelType w:val="hybridMultilevel"/>
    <w:tmpl w:val="EBEAF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10EC6A00"/>
    <w:lvl w:ilvl="0">
      <w:start w:val="1"/>
      <w:numFmt w:val="decimal"/>
      <w:pStyle w:val="Propos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MS Mincho"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5D96120"/>
    <w:multiLevelType w:val="multilevel"/>
    <w:tmpl w:val="9E269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8"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A252736"/>
    <w:multiLevelType w:val="hybridMultilevel"/>
    <w:tmpl w:val="1A9054BA"/>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4"/>
  </w:num>
  <w:num w:numId="4">
    <w:abstractNumId w:val="13"/>
  </w:num>
  <w:num w:numId="5">
    <w:abstractNumId w:val="6"/>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6"/>
  </w:num>
  <w:num w:numId="10">
    <w:abstractNumId w:val="12"/>
  </w:num>
  <w:num w:numId="11">
    <w:abstractNumId w:val="3"/>
  </w:num>
  <w:num w:numId="12">
    <w:abstractNumId w:val="8"/>
  </w:num>
  <w:num w:numId="13">
    <w:abstractNumId w:val="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36E"/>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0C4"/>
    <w:rsid w:val="000051CC"/>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526"/>
    <w:rsid w:val="0001577F"/>
    <w:rsid w:val="000157D9"/>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60"/>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B8"/>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495"/>
    <w:rsid w:val="00044623"/>
    <w:rsid w:val="0004496A"/>
    <w:rsid w:val="000449B9"/>
    <w:rsid w:val="00044CC1"/>
    <w:rsid w:val="00045071"/>
    <w:rsid w:val="000450FE"/>
    <w:rsid w:val="000458FF"/>
    <w:rsid w:val="00045A1C"/>
    <w:rsid w:val="000461F4"/>
    <w:rsid w:val="0004642A"/>
    <w:rsid w:val="000467F3"/>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6FB"/>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BA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87"/>
    <w:rsid w:val="000976F6"/>
    <w:rsid w:val="0009775C"/>
    <w:rsid w:val="0009777D"/>
    <w:rsid w:val="0009789B"/>
    <w:rsid w:val="00097909"/>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7A0"/>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5C"/>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D08"/>
    <w:rsid w:val="000C3FC2"/>
    <w:rsid w:val="000C40F3"/>
    <w:rsid w:val="000C440B"/>
    <w:rsid w:val="000C47C7"/>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1B94"/>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20A"/>
    <w:rsid w:val="000E68E4"/>
    <w:rsid w:val="000E6AC0"/>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287"/>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357"/>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221"/>
    <w:rsid w:val="00102824"/>
    <w:rsid w:val="00102963"/>
    <w:rsid w:val="00102E82"/>
    <w:rsid w:val="0010302D"/>
    <w:rsid w:val="001032FB"/>
    <w:rsid w:val="00103937"/>
    <w:rsid w:val="00103BA1"/>
    <w:rsid w:val="00103F0A"/>
    <w:rsid w:val="00104508"/>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07E9D"/>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37"/>
    <w:rsid w:val="001248E2"/>
    <w:rsid w:val="00124ACA"/>
    <w:rsid w:val="00124BE6"/>
    <w:rsid w:val="00124E37"/>
    <w:rsid w:val="00124EF1"/>
    <w:rsid w:val="00125045"/>
    <w:rsid w:val="00125339"/>
    <w:rsid w:val="0012536F"/>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4E9"/>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3F85"/>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5E66"/>
    <w:rsid w:val="00146069"/>
    <w:rsid w:val="001460E1"/>
    <w:rsid w:val="001462A3"/>
    <w:rsid w:val="00146445"/>
    <w:rsid w:val="001465B0"/>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E2"/>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C36"/>
    <w:rsid w:val="00157D76"/>
    <w:rsid w:val="00157E43"/>
    <w:rsid w:val="00157FB3"/>
    <w:rsid w:val="0016041A"/>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C59"/>
    <w:rsid w:val="00170D9A"/>
    <w:rsid w:val="00170ED8"/>
    <w:rsid w:val="00170EFD"/>
    <w:rsid w:val="001712FC"/>
    <w:rsid w:val="001717AA"/>
    <w:rsid w:val="00171B30"/>
    <w:rsid w:val="00171E74"/>
    <w:rsid w:val="00171F53"/>
    <w:rsid w:val="001722FD"/>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3E1"/>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C94"/>
    <w:rsid w:val="00192D00"/>
    <w:rsid w:val="00192EDE"/>
    <w:rsid w:val="00193004"/>
    <w:rsid w:val="001930A1"/>
    <w:rsid w:val="001932DB"/>
    <w:rsid w:val="00193A47"/>
    <w:rsid w:val="00193FB1"/>
    <w:rsid w:val="00194021"/>
    <w:rsid w:val="001941DD"/>
    <w:rsid w:val="0019423B"/>
    <w:rsid w:val="00194515"/>
    <w:rsid w:val="00194833"/>
    <w:rsid w:val="00194BDC"/>
    <w:rsid w:val="00194C1C"/>
    <w:rsid w:val="00194F1B"/>
    <w:rsid w:val="0019519D"/>
    <w:rsid w:val="00195440"/>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50AD"/>
    <w:rsid w:val="001A51EB"/>
    <w:rsid w:val="001A5479"/>
    <w:rsid w:val="001A551B"/>
    <w:rsid w:val="001A58EE"/>
    <w:rsid w:val="001A5C2D"/>
    <w:rsid w:val="001A5F47"/>
    <w:rsid w:val="001A5F4F"/>
    <w:rsid w:val="001A6023"/>
    <w:rsid w:val="001A63D1"/>
    <w:rsid w:val="001A6BAF"/>
    <w:rsid w:val="001A6CC2"/>
    <w:rsid w:val="001A6D3E"/>
    <w:rsid w:val="001A6FA4"/>
    <w:rsid w:val="001A6FF3"/>
    <w:rsid w:val="001A727B"/>
    <w:rsid w:val="001A76D0"/>
    <w:rsid w:val="001A794C"/>
    <w:rsid w:val="001A7C42"/>
    <w:rsid w:val="001A7D4F"/>
    <w:rsid w:val="001B01B5"/>
    <w:rsid w:val="001B03B7"/>
    <w:rsid w:val="001B04AF"/>
    <w:rsid w:val="001B05C1"/>
    <w:rsid w:val="001B060A"/>
    <w:rsid w:val="001B0673"/>
    <w:rsid w:val="001B096F"/>
    <w:rsid w:val="001B09AD"/>
    <w:rsid w:val="001B0CE0"/>
    <w:rsid w:val="001B0EAE"/>
    <w:rsid w:val="001B136F"/>
    <w:rsid w:val="001B18C0"/>
    <w:rsid w:val="001B1B01"/>
    <w:rsid w:val="001B1C9E"/>
    <w:rsid w:val="001B1D92"/>
    <w:rsid w:val="001B1F83"/>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66B"/>
    <w:rsid w:val="001B5A95"/>
    <w:rsid w:val="001B5A9E"/>
    <w:rsid w:val="001B5DDA"/>
    <w:rsid w:val="001B5F0C"/>
    <w:rsid w:val="001B6234"/>
    <w:rsid w:val="001B62EB"/>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81"/>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875"/>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AE4"/>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448"/>
    <w:rsid w:val="002046EE"/>
    <w:rsid w:val="00204757"/>
    <w:rsid w:val="00204865"/>
    <w:rsid w:val="00204A4F"/>
    <w:rsid w:val="00204A7F"/>
    <w:rsid w:val="00204B7C"/>
    <w:rsid w:val="00204DED"/>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2FA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A3"/>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054"/>
    <w:rsid w:val="0024319C"/>
    <w:rsid w:val="002435A0"/>
    <w:rsid w:val="002437BA"/>
    <w:rsid w:val="00243998"/>
    <w:rsid w:val="002439C5"/>
    <w:rsid w:val="00243B61"/>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355"/>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A91"/>
    <w:rsid w:val="00253EDA"/>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32"/>
    <w:rsid w:val="002609BD"/>
    <w:rsid w:val="00260C05"/>
    <w:rsid w:val="00260DC3"/>
    <w:rsid w:val="00260EE8"/>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3DD8"/>
    <w:rsid w:val="00263FDF"/>
    <w:rsid w:val="002645EA"/>
    <w:rsid w:val="002646A0"/>
    <w:rsid w:val="002648B0"/>
    <w:rsid w:val="00264A1A"/>
    <w:rsid w:val="00264A7A"/>
    <w:rsid w:val="0026544F"/>
    <w:rsid w:val="00265BE7"/>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990"/>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0EE9"/>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17D"/>
    <w:rsid w:val="0029535D"/>
    <w:rsid w:val="00295560"/>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1117"/>
    <w:rsid w:val="002A1681"/>
    <w:rsid w:val="002A16C0"/>
    <w:rsid w:val="002A185E"/>
    <w:rsid w:val="002A19F1"/>
    <w:rsid w:val="002A1A68"/>
    <w:rsid w:val="002A1CAD"/>
    <w:rsid w:val="002A2147"/>
    <w:rsid w:val="002A22A1"/>
    <w:rsid w:val="002A2461"/>
    <w:rsid w:val="002A2814"/>
    <w:rsid w:val="002A2EF2"/>
    <w:rsid w:val="002A2F70"/>
    <w:rsid w:val="002A3089"/>
    <w:rsid w:val="002A34C2"/>
    <w:rsid w:val="002A34E0"/>
    <w:rsid w:val="002A3533"/>
    <w:rsid w:val="002A38B6"/>
    <w:rsid w:val="002A3A92"/>
    <w:rsid w:val="002A3ABA"/>
    <w:rsid w:val="002A3F96"/>
    <w:rsid w:val="002A43CF"/>
    <w:rsid w:val="002A445A"/>
    <w:rsid w:val="002A446F"/>
    <w:rsid w:val="002A44E2"/>
    <w:rsid w:val="002A45D8"/>
    <w:rsid w:val="002A4653"/>
    <w:rsid w:val="002A4B57"/>
    <w:rsid w:val="002A5084"/>
    <w:rsid w:val="002A5717"/>
    <w:rsid w:val="002A5B06"/>
    <w:rsid w:val="002A5B5F"/>
    <w:rsid w:val="002A5B99"/>
    <w:rsid w:val="002A5DD1"/>
    <w:rsid w:val="002A5F91"/>
    <w:rsid w:val="002A6114"/>
    <w:rsid w:val="002A61FF"/>
    <w:rsid w:val="002A6343"/>
    <w:rsid w:val="002A65E3"/>
    <w:rsid w:val="002A696C"/>
    <w:rsid w:val="002A6B62"/>
    <w:rsid w:val="002A6CCF"/>
    <w:rsid w:val="002A6D2B"/>
    <w:rsid w:val="002A7065"/>
    <w:rsid w:val="002A7307"/>
    <w:rsid w:val="002A7387"/>
    <w:rsid w:val="002A79B0"/>
    <w:rsid w:val="002B0020"/>
    <w:rsid w:val="002B0238"/>
    <w:rsid w:val="002B0514"/>
    <w:rsid w:val="002B07FC"/>
    <w:rsid w:val="002B0A05"/>
    <w:rsid w:val="002B0D02"/>
    <w:rsid w:val="002B10F5"/>
    <w:rsid w:val="002B1400"/>
    <w:rsid w:val="002B1838"/>
    <w:rsid w:val="002B18D9"/>
    <w:rsid w:val="002B1B2A"/>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43"/>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824"/>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4CA"/>
    <w:rsid w:val="002E5578"/>
    <w:rsid w:val="002E56EC"/>
    <w:rsid w:val="002E5874"/>
    <w:rsid w:val="002E5A80"/>
    <w:rsid w:val="002E5A91"/>
    <w:rsid w:val="002E5DDA"/>
    <w:rsid w:val="002E5DE9"/>
    <w:rsid w:val="002E5E49"/>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CAA"/>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9F0"/>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1E"/>
    <w:rsid w:val="00312CC5"/>
    <w:rsid w:val="00312F87"/>
    <w:rsid w:val="00313210"/>
    <w:rsid w:val="003132C2"/>
    <w:rsid w:val="00313851"/>
    <w:rsid w:val="00313D38"/>
    <w:rsid w:val="00313F9D"/>
    <w:rsid w:val="00314056"/>
    <w:rsid w:val="00314325"/>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6B2"/>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7E1"/>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813"/>
    <w:rsid w:val="00344A48"/>
    <w:rsid w:val="00344A9A"/>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4DE"/>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A9B"/>
    <w:rsid w:val="00357DCC"/>
    <w:rsid w:val="003600E6"/>
    <w:rsid w:val="0036018C"/>
    <w:rsid w:val="003604CA"/>
    <w:rsid w:val="00360649"/>
    <w:rsid w:val="003606BE"/>
    <w:rsid w:val="00360987"/>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106"/>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6E42"/>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15D"/>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07"/>
    <w:rsid w:val="00394F36"/>
    <w:rsid w:val="0039511F"/>
    <w:rsid w:val="0039529D"/>
    <w:rsid w:val="00395308"/>
    <w:rsid w:val="003955C9"/>
    <w:rsid w:val="003957D6"/>
    <w:rsid w:val="00395898"/>
    <w:rsid w:val="003959CC"/>
    <w:rsid w:val="003959FF"/>
    <w:rsid w:val="00395D00"/>
    <w:rsid w:val="00395DB8"/>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26"/>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0CE"/>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188"/>
    <w:rsid w:val="003C3267"/>
    <w:rsid w:val="003C39CD"/>
    <w:rsid w:val="003C3D71"/>
    <w:rsid w:val="003C3E24"/>
    <w:rsid w:val="003C3E6E"/>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0C6"/>
    <w:rsid w:val="003E050F"/>
    <w:rsid w:val="003E05A1"/>
    <w:rsid w:val="003E0937"/>
    <w:rsid w:val="003E0A5E"/>
    <w:rsid w:val="003E0B9A"/>
    <w:rsid w:val="003E11DF"/>
    <w:rsid w:val="003E138E"/>
    <w:rsid w:val="003E1398"/>
    <w:rsid w:val="003E151F"/>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0DF"/>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2AE"/>
    <w:rsid w:val="0041344F"/>
    <w:rsid w:val="004137A7"/>
    <w:rsid w:val="004138AE"/>
    <w:rsid w:val="00413CC0"/>
    <w:rsid w:val="00413DAD"/>
    <w:rsid w:val="00413E9E"/>
    <w:rsid w:val="00413EC0"/>
    <w:rsid w:val="004143CA"/>
    <w:rsid w:val="004143FC"/>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4F78"/>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2EC7"/>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B94"/>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5DB"/>
    <w:rsid w:val="004535E3"/>
    <w:rsid w:val="004538A9"/>
    <w:rsid w:val="0045390E"/>
    <w:rsid w:val="00453933"/>
    <w:rsid w:val="00453AFE"/>
    <w:rsid w:val="00453C54"/>
    <w:rsid w:val="00453F00"/>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10"/>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16"/>
    <w:rsid w:val="00491430"/>
    <w:rsid w:val="0049148B"/>
    <w:rsid w:val="004915D5"/>
    <w:rsid w:val="004915F8"/>
    <w:rsid w:val="00491840"/>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82E"/>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807"/>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9D8"/>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B23"/>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5F1"/>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AAB"/>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C8"/>
    <w:rsid w:val="004D62F3"/>
    <w:rsid w:val="004D6300"/>
    <w:rsid w:val="004D644C"/>
    <w:rsid w:val="004D677E"/>
    <w:rsid w:val="004D6787"/>
    <w:rsid w:val="004D67B2"/>
    <w:rsid w:val="004D6A49"/>
    <w:rsid w:val="004D70B3"/>
    <w:rsid w:val="004D7631"/>
    <w:rsid w:val="004D76B4"/>
    <w:rsid w:val="004D7A33"/>
    <w:rsid w:val="004D7B66"/>
    <w:rsid w:val="004D7E3F"/>
    <w:rsid w:val="004D7FB9"/>
    <w:rsid w:val="004D7FE6"/>
    <w:rsid w:val="004E0011"/>
    <w:rsid w:val="004E0261"/>
    <w:rsid w:val="004E05FB"/>
    <w:rsid w:val="004E0848"/>
    <w:rsid w:val="004E0896"/>
    <w:rsid w:val="004E0C12"/>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42"/>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452"/>
    <w:rsid w:val="004F65A9"/>
    <w:rsid w:val="004F6759"/>
    <w:rsid w:val="004F6968"/>
    <w:rsid w:val="004F6AEC"/>
    <w:rsid w:val="004F6BF0"/>
    <w:rsid w:val="004F6D3B"/>
    <w:rsid w:val="004F6E32"/>
    <w:rsid w:val="004F7427"/>
    <w:rsid w:val="004F753A"/>
    <w:rsid w:val="004F7592"/>
    <w:rsid w:val="004F7E7B"/>
    <w:rsid w:val="004F7E8E"/>
    <w:rsid w:val="00500023"/>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52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9C"/>
    <w:rsid w:val="00512EAA"/>
    <w:rsid w:val="00512FA6"/>
    <w:rsid w:val="0051304C"/>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30"/>
    <w:rsid w:val="00532FA9"/>
    <w:rsid w:val="005331D6"/>
    <w:rsid w:val="005331F9"/>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11"/>
    <w:rsid w:val="0054367B"/>
    <w:rsid w:val="00543809"/>
    <w:rsid w:val="00543966"/>
    <w:rsid w:val="00543A0B"/>
    <w:rsid w:val="00543B47"/>
    <w:rsid w:val="00543C53"/>
    <w:rsid w:val="00543D3B"/>
    <w:rsid w:val="00543D98"/>
    <w:rsid w:val="005442E2"/>
    <w:rsid w:val="005446A6"/>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783"/>
    <w:rsid w:val="00547BBF"/>
    <w:rsid w:val="00547D43"/>
    <w:rsid w:val="0055003D"/>
    <w:rsid w:val="005500BE"/>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C86"/>
    <w:rsid w:val="00552D8C"/>
    <w:rsid w:val="00552D98"/>
    <w:rsid w:val="00552ED1"/>
    <w:rsid w:val="0055370E"/>
    <w:rsid w:val="005539A0"/>
    <w:rsid w:val="00553B8A"/>
    <w:rsid w:val="00554103"/>
    <w:rsid w:val="005543B6"/>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6A9"/>
    <w:rsid w:val="00561911"/>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874"/>
    <w:rsid w:val="00573C1E"/>
    <w:rsid w:val="00573D67"/>
    <w:rsid w:val="00573EA6"/>
    <w:rsid w:val="00574007"/>
    <w:rsid w:val="00574531"/>
    <w:rsid w:val="0057465B"/>
    <w:rsid w:val="00574E54"/>
    <w:rsid w:val="00574F0E"/>
    <w:rsid w:val="00575672"/>
    <w:rsid w:val="00575674"/>
    <w:rsid w:val="00575AA2"/>
    <w:rsid w:val="00575CFD"/>
    <w:rsid w:val="005761DC"/>
    <w:rsid w:val="00576514"/>
    <w:rsid w:val="005766EC"/>
    <w:rsid w:val="00576732"/>
    <w:rsid w:val="005767D9"/>
    <w:rsid w:val="0057689C"/>
    <w:rsid w:val="00576B54"/>
    <w:rsid w:val="00576D16"/>
    <w:rsid w:val="00577146"/>
    <w:rsid w:val="0057721B"/>
    <w:rsid w:val="005773A0"/>
    <w:rsid w:val="00577749"/>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9BB"/>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84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17C"/>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4EA"/>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31B"/>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D24"/>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30"/>
    <w:rsid w:val="005C41EA"/>
    <w:rsid w:val="005C44C7"/>
    <w:rsid w:val="005C47AC"/>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5C2"/>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DED"/>
    <w:rsid w:val="005D3F99"/>
    <w:rsid w:val="005D404F"/>
    <w:rsid w:val="005D4467"/>
    <w:rsid w:val="005D45BF"/>
    <w:rsid w:val="005D4ADA"/>
    <w:rsid w:val="005D4B78"/>
    <w:rsid w:val="005D50F4"/>
    <w:rsid w:val="005D55CA"/>
    <w:rsid w:val="005D588C"/>
    <w:rsid w:val="005D5890"/>
    <w:rsid w:val="005D5A5E"/>
    <w:rsid w:val="005D5EEC"/>
    <w:rsid w:val="005D64D0"/>
    <w:rsid w:val="005D65C0"/>
    <w:rsid w:val="005D689B"/>
    <w:rsid w:val="005D699F"/>
    <w:rsid w:val="005D6C41"/>
    <w:rsid w:val="005D6D0D"/>
    <w:rsid w:val="005D6DBE"/>
    <w:rsid w:val="005D7069"/>
    <w:rsid w:val="005D771B"/>
    <w:rsid w:val="005D772C"/>
    <w:rsid w:val="005D7A09"/>
    <w:rsid w:val="005D7D95"/>
    <w:rsid w:val="005E0027"/>
    <w:rsid w:val="005E0198"/>
    <w:rsid w:val="005E0331"/>
    <w:rsid w:val="005E0719"/>
    <w:rsid w:val="005E0B5B"/>
    <w:rsid w:val="005E0F5D"/>
    <w:rsid w:val="005E146D"/>
    <w:rsid w:val="005E195A"/>
    <w:rsid w:val="005E19B1"/>
    <w:rsid w:val="005E20CA"/>
    <w:rsid w:val="005E24ED"/>
    <w:rsid w:val="005E2AE8"/>
    <w:rsid w:val="005E2E51"/>
    <w:rsid w:val="005E2FB4"/>
    <w:rsid w:val="005E3460"/>
    <w:rsid w:val="005E3657"/>
    <w:rsid w:val="005E37AD"/>
    <w:rsid w:val="005E37EE"/>
    <w:rsid w:val="005E38C4"/>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368"/>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7A"/>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1EF"/>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606"/>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DAD"/>
    <w:rsid w:val="00624E2A"/>
    <w:rsid w:val="00625001"/>
    <w:rsid w:val="006254B9"/>
    <w:rsid w:val="006256B8"/>
    <w:rsid w:val="006257DD"/>
    <w:rsid w:val="00625AA3"/>
    <w:rsid w:val="00625AB0"/>
    <w:rsid w:val="00625B8F"/>
    <w:rsid w:val="00625ECE"/>
    <w:rsid w:val="00625F2B"/>
    <w:rsid w:val="00625F2D"/>
    <w:rsid w:val="00626326"/>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D44"/>
    <w:rsid w:val="00632E76"/>
    <w:rsid w:val="00632F6D"/>
    <w:rsid w:val="00632F9F"/>
    <w:rsid w:val="00633361"/>
    <w:rsid w:val="0063342D"/>
    <w:rsid w:val="006339B6"/>
    <w:rsid w:val="00633A50"/>
    <w:rsid w:val="00633C1C"/>
    <w:rsid w:val="00633FE5"/>
    <w:rsid w:val="00633FF2"/>
    <w:rsid w:val="006341D4"/>
    <w:rsid w:val="0063431D"/>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4C4"/>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228"/>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021"/>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5B1"/>
    <w:rsid w:val="006729F5"/>
    <w:rsid w:val="00672C89"/>
    <w:rsid w:val="00672C94"/>
    <w:rsid w:val="00672E94"/>
    <w:rsid w:val="00673063"/>
    <w:rsid w:val="006734B8"/>
    <w:rsid w:val="00673501"/>
    <w:rsid w:val="00673649"/>
    <w:rsid w:val="006736BC"/>
    <w:rsid w:val="00673A37"/>
    <w:rsid w:val="00673AEB"/>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5D"/>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78F"/>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4DA"/>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01"/>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342"/>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8C5"/>
    <w:rsid w:val="006C0A56"/>
    <w:rsid w:val="006C0DCF"/>
    <w:rsid w:val="006C0E04"/>
    <w:rsid w:val="006C0F64"/>
    <w:rsid w:val="006C1211"/>
    <w:rsid w:val="006C142E"/>
    <w:rsid w:val="006C1D94"/>
    <w:rsid w:val="006C1F22"/>
    <w:rsid w:val="006C2110"/>
    <w:rsid w:val="006C2241"/>
    <w:rsid w:val="006C227E"/>
    <w:rsid w:val="006C239B"/>
    <w:rsid w:val="006C29AC"/>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77E"/>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E7"/>
    <w:rsid w:val="006D6782"/>
    <w:rsid w:val="006D6ADD"/>
    <w:rsid w:val="006D6BE2"/>
    <w:rsid w:val="006D726D"/>
    <w:rsid w:val="006D72DE"/>
    <w:rsid w:val="006D743E"/>
    <w:rsid w:val="006D7519"/>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FB"/>
    <w:rsid w:val="006E234D"/>
    <w:rsid w:val="006E328A"/>
    <w:rsid w:val="006E3530"/>
    <w:rsid w:val="006E3827"/>
    <w:rsid w:val="006E3EDF"/>
    <w:rsid w:val="006E4028"/>
    <w:rsid w:val="006E411F"/>
    <w:rsid w:val="006E42D5"/>
    <w:rsid w:val="006E4A87"/>
    <w:rsid w:val="006E4BFA"/>
    <w:rsid w:val="006E4CD8"/>
    <w:rsid w:val="006E4D40"/>
    <w:rsid w:val="006E5682"/>
    <w:rsid w:val="006E58AB"/>
    <w:rsid w:val="006E595A"/>
    <w:rsid w:val="006E598E"/>
    <w:rsid w:val="006E59AF"/>
    <w:rsid w:val="006E5A8A"/>
    <w:rsid w:val="006E5B04"/>
    <w:rsid w:val="006E5CEF"/>
    <w:rsid w:val="006E5E0B"/>
    <w:rsid w:val="006E6099"/>
    <w:rsid w:val="006E6237"/>
    <w:rsid w:val="006E62A8"/>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04E"/>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951"/>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326"/>
    <w:rsid w:val="00723E3D"/>
    <w:rsid w:val="0072407A"/>
    <w:rsid w:val="00724849"/>
    <w:rsid w:val="0072494B"/>
    <w:rsid w:val="00724A52"/>
    <w:rsid w:val="00724C69"/>
    <w:rsid w:val="007250B8"/>
    <w:rsid w:val="00725667"/>
    <w:rsid w:val="007256B0"/>
    <w:rsid w:val="007258BE"/>
    <w:rsid w:val="007258D3"/>
    <w:rsid w:val="00725C6D"/>
    <w:rsid w:val="00725E67"/>
    <w:rsid w:val="0072604A"/>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ADA"/>
    <w:rsid w:val="00732B2E"/>
    <w:rsid w:val="00732D54"/>
    <w:rsid w:val="00732E8F"/>
    <w:rsid w:val="00733082"/>
    <w:rsid w:val="007330D0"/>
    <w:rsid w:val="007333CE"/>
    <w:rsid w:val="00733572"/>
    <w:rsid w:val="007337F3"/>
    <w:rsid w:val="007339AE"/>
    <w:rsid w:val="00733B12"/>
    <w:rsid w:val="007343A6"/>
    <w:rsid w:val="0073453B"/>
    <w:rsid w:val="007348F0"/>
    <w:rsid w:val="00734B6D"/>
    <w:rsid w:val="00734C23"/>
    <w:rsid w:val="00734CE6"/>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4F52"/>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4E7"/>
    <w:rsid w:val="00756513"/>
    <w:rsid w:val="00756576"/>
    <w:rsid w:val="007565CE"/>
    <w:rsid w:val="00756632"/>
    <w:rsid w:val="00756800"/>
    <w:rsid w:val="00756857"/>
    <w:rsid w:val="00756A49"/>
    <w:rsid w:val="00756BEF"/>
    <w:rsid w:val="00756EA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C97"/>
    <w:rsid w:val="00764DAE"/>
    <w:rsid w:val="00764E8E"/>
    <w:rsid w:val="00764EBD"/>
    <w:rsid w:val="00765041"/>
    <w:rsid w:val="007653EE"/>
    <w:rsid w:val="0076558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91C"/>
    <w:rsid w:val="00767A59"/>
    <w:rsid w:val="00767AE5"/>
    <w:rsid w:val="00767B50"/>
    <w:rsid w:val="00767D5C"/>
    <w:rsid w:val="00767DD9"/>
    <w:rsid w:val="00767F9C"/>
    <w:rsid w:val="00770098"/>
    <w:rsid w:val="007700D9"/>
    <w:rsid w:val="007701D9"/>
    <w:rsid w:val="007702BB"/>
    <w:rsid w:val="007704C4"/>
    <w:rsid w:val="0077055C"/>
    <w:rsid w:val="0077080B"/>
    <w:rsid w:val="00770A12"/>
    <w:rsid w:val="00770B1A"/>
    <w:rsid w:val="00770B34"/>
    <w:rsid w:val="00770C0F"/>
    <w:rsid w:val="00770CEA"/>
    <w:rsid w:val="00771274"/>
    <w:rsid w:val="0077130D"/>
    <w:rsid w:val="007714C0"/>
    <w:rsid w:val="00771D61"/>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C3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0C4"/>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3D26"/>
    <w:rsid w:val="0079416C"/>
    <w:rsid w:val="00794202"/>
    <w:rsid w:val="007942DD"/>
    <w:rsid w:val="00794430"/>
    <w:rsid w:val="00794598"/>
    <w:rsid w:val="00794678"/>
    <w:rsid w:val="007946FE"/>
    <w:rsid w:val="00794A4E"/>
    <w:rsid w:val="00794F19"/>
    <w:rsid w:val="00795233"/>
    <w:rsid w:val="0079524D"/>
    <w:rsid w:val="007955EA"/>
    <w:rsid w:val="00795620"/>
    <w:rsid w:val="007956A1"/>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D92"/>
    <w:rsid w:val="007A7EFF"/>
    <w:rsid w:val="007A7F49"/>
    <w:rsid w:val="007A7FEA"/>
    <w:rsid w:val="007B0222"/>
    <w:rsid w:val="007B062E"/>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5AD"/>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2D"/>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3F7"/>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64"/>
    <w:rsid w:val="007E19C0"/>
    <w:rsid w:val="007E1A5B"/>
    <w:rsid w:val="007E1CD8"/>
    <w:rsid w:val="007E21B3"/>
    <w:rsid w:val="007E21FF"/>
    <w:rsid w:val="007E22BF"/>
    <w:rsid w:val="007E24C9"/>
    <w:rsid w:val="007E24F9"/>
    <w:rsid w:val="007E262C"/>
    <w:rsid w:val="007E2CC5"/>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006"/>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1E9B"/>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055"/>
    <w:rsid w:val="00851185"/>
    <w:rsid w:val="0085131B"/>
    <w:rsid w:val="00851570"/>
    <w:rsid w:val="008515EE"/>
    <w:rsid w:val="00851B89"/>
    <w:rsid w:val="008521BB"/>
    <w:rsid w:val="008528F3"/>
    <w:rsid w:val="00852A57"/>
    <w:rsid w:val="00852BF8"/>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ED4"/>
    <w:rsid w:val="00855FFF"/>
    <w:rsid w:val="008560BE"/>
    <w:rsid w:val="008560F8"/>
    <w:rsid w:val="008563D7"/>
    <w:rsid w:val="0085666B"/>
    <w:rsid w:val="008569BD"/>
    <w:rsid w:val="00856A79"/>
    <w:rsid w:val="00856CCB"/>
    <w:rsid w:val="00856D9A"/>
    <w:rsid w:val="00856DCC"/>
    <w:rsid w:val="00857093"/>
    <w:rsid w:val="008573A2"/>
    <w:rsid w:val="008576C7"/>
    <w:rsid w:val="00857D00"/>
    <w:rsid w:val="00857D01"/>
    <w:rsid w:val="00857E38"/>
    <w:rsid w:val="008603A0"/>
    <w:rsid w:val="00860BDD"/>
    <w:rsid w:val="00860CF1"/>
    <w:rsid w:val="00860E22"/>
    <w:rsid w:val="00861129"/>
    <w:rsid w:val="0086117F"/>
    <w:rsid w:val="008611B9"/>
    <w:rsid w:val="008611CD"/>
    <w:rsid w:val="00861200"/>
    <w:rsid w:val="00861560"/>
    <w:rsid w:val="008616BA"/>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856"/>
    <w:rsid w:val="00870B43"/>
    <w:rsid w:val="00870B5F"/>
    <w:rsid w:val="00870BAE"/>
    <w:rsid w:val="008710CC"/>
    <w:rsid w:val="008714BE"/>
    <w:rsid w:val="0087167F"/>
    <w:rsid w:val="008716C8"/>
    <w:rsid w:val="00871B77"/>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7A4"/>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7EC"/>
    <w:rsid w:val="008859EB"/>
    <w:rsid w:val="00885BB6"/>
    <w:rsid w:val="00885E12"/>
    <w:rsid w:val="00886051"/>
    <w:rsid w:val="008861F5"/>
    <w:rsid w:val="00886341"/>
    <w:rsid w:val="00886952"/>
    <w:rsid w:val="00886A89"/>
    <w:rsid w:val="00886FEA"/>
    <w:rsid w:val="0088705C"/>
    <w:rsid w:val="0088711E"/>
    <w:rsid w:val="0088728A"/>
    <w:rsid w:val="008875A8"/>
    <w:rsid w:val="00887750"/>
    <w:rsid w:val="00890191"/>
    <w:rsid w:val="00890253"/>
    <w:rsid w:val="0089028F"/>
    <w:rsid w:val="00890473"/>
    <w:rsid w:val="00890562"/>
    <w:rsid w:val="008906A4"/>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A6F"/>
    <w:rsid w:val="008A2CEF"/>
    <w:rsid w:val="008A2FBA"/>
    <w:rsid w:val="008A33AD"/>
    <w:rsid w:val="008A3493"/>
    <w:rsid w:val="008A34FE"/>
    <w:rsid w:val="008A3614"/>
    <w:rsid w:val="008A39DA"/>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1D8"/>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26"/>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56C"/>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C10"/>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19"/>
    <w:rsid w:val="008E6CB7"/>
    <w:rsid w:val="008E6DB0"/>
    <w:rsid w:val="008E7121"/>
    <w:rsid w:val="008E7374"/>
    <w:rsid w:val="008E7397"/>
    <w:rsid w:val="008E793F"/>
    <w:rsid w:val="008E7DFA"/>
    <w:rsid w:val="008E7F45"/>
    <w:rsid w:val="008E7F57"/>
    <w:rsid w:val="008F0184"/>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8DA"/>
    <w:rsid w:val="00907961"/>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4E7"/>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4D67"/>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55C5"/>
    <w:rsid w:val="0093571D"/>
    <w:rsid w:val="00935A21"/>
    <w:rsid w:val="009362C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C78"/>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435"/>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5C2"/>
    <w:rsid w:val="009737E4"/>
    <w:rsid w:val="00973C73"/>
    <w:rsid w:val="00973D15"/>
    <w:rsid w:val="00973F5D"/>
    <w:rsid w:val="009745E9"/>
    <w:rsid w:val="00974CFB"/>
    <w:rsid w:val="00974D5F"/>
    <w:rsid w:val="00974F5D"/>
    <w:rsid w:val="009753DE"/>
    <w:rsid w:val="009757B8"/>
    <w:rsid w:val="0097588D"/>
    <w:rsid w:val="00975912"/>
    <w:rsid w:val="00975E62"/>
    <w:rsid w:val="009764AF"/>
    <w:rsid w:val="009768D8"/>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CC5"/>
    <w:rsid w:val="00986D96"/>
    <w:rsid w:val="009877FB"/>
    <w:rsid w:val="00987878"/>
    <w:rsid w:val="00987AAF"/>
    <w:rsid w:val="00987B05"/>
    <w:rsid w:val="00987D7C"/>
    <w:rsid w:val="0099046B"/>
    <w:rsid w:val="009906C0"/>
    <w:rsid w:val="009908B4"/>
    <w:rsid w:val="00990918"/>
    <w:rsid w:val="009909F6"/>
    <w:rsid w:val="00990E7D"/>
    <w:rsid w:val="00991285"/>
    <w:rsid w:val="00991335"/>
    <w:rsid w:val="00991729"/>
    <w:rsid w:val="00991863"/>
    <w:rsid w:val="00991DC9"/>
    <w:rsid w:val="00991E0D"/>
    <w:rsid w:val="009923AF"/>
    <w:rsid w:val="00992794"/>
    <w:rsid w:val="0099291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DF7"/>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3DF8"/>
    <w:rsid w:val="009A4ACB"/>
    <w:rsid w:val="009A4B74"/>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B7A"/>
    <w:rsid w:val="009B3C38"/>
    <w:rsid w:val="009B3DBA"/>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0EB2"/>
    <w:rsid w:val="009C111D"/>
    <w:rsid w:val="009C1262"/>
    <w:rsid w:val="009C1398"/>
    <w:rsid w:val="009C19AC"/>
    <w:rsid w:val="009C1A5B"/>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0F88"/>
    <w:rsid w:val="009D0F97"/>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133"/>
    <w:rsid w:val="009E3284"/>
    <w:rsid w:val="009E330B"/>
    <w:rsid w:val="009E3489"/>
    <w:rsid w:val="009E35F8"/>
    <w:rsid w:val="009E3617"/>
    <w:rsid w:val="009E3807"/>
    <w:rsid w:val="009E3983"/>
    <w:rsid w:val="009E403B"/>
    <w:rsid w:val="009E43BC"/>
    <w:rsid w:val="009E447D"/>
    <w:rsid w:val="009E4614"/>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E0A"/>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19"/>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27"/>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84B"/>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421"/>
    <w:rsid w:val="00A3067B"/>
    <w:rsid w:val="00A30C91"/>
    <w:rsid w:val="00A30DBF"/>
    <w:rsid w:val="00A30DCF"/>
    <w:rsid w:val="00A30EA8"/>
    <w:rsid w:val="00A31376"/>
    <w:rsid w:val="00A31394"/>
    <w:rsid w:val="00A31402"/>
    <w:rsid w:val="00A31F4B"/>
    <w:rsid w:val="00A323F7"/>
    <w:rsid w:val="00A324F4"/>
    <w:rsid w:val="00A32C20"/>
    <w:rsid w:val="00A32E43"/>
    <w:rsid w:val="00A3311F"/>
    <w:rsid w:val="00A33193"/>
    <w:rsid w:val="00A33293"/>
    <w:rsid w:val="00A3368C"/>
    <w:rsid w:val="00A33993"/>
    <w:rsid w:val="00A339EA"/>
    <w:rsid w:val="00A33B05"/>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0E2"/>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7FA"/>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CC"/>
    <w:rsid w:val="00A700FB"/>
    <w:rsid w:val="00A70683"/>
    <w:rsid w:val="00A7096D"/>
    <w:rsid w:val="00A71007"/>
    <w:rsid w:val="00A7109C"/>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3E0"/>
    <w:rsid w:val="00A8362B"/>
    <w:rsid w:val="00A83806"/>
    <w:rsid w:val="00A83831"/>
    <w:rsid w:val="00A83AC9"/>
    <w:rsid w:val="00A83B77"/>
    <w:rsid w:val="00A83BE9"/>
    <w:rsid w:val="00A83F3B"/>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216"/>
    <w:rsid w:val="00A974B0"/>
    <w:rsid w:val="00A9766D"/>
    <w:rsid w:val="00A97759"/>
    <w:rsid w:val="00A977B1"/>
    <w:rsid w:val="00A97A34"/>
    <w:rsid w:val="00A97B36"/>
    <w:rsid w:val="00A97DFD"/>
    <w:rsid w:val="00AA02A2"/>
    <w:rsid w:val="00AA02D0"/>
    <w:rsid w:val="00AA03E4"/>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7F7"/>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B3D"/>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6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CD2"/>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DAB"/>
    <w:rsid w:val="00AC7E02"/>
    <w:rsid w:val="00AC7F1B"/>
    <w:rsid w:val="00AD0130"/>
    <w:rsid w:val="00AD0226"/>
    <w:rsid w:val="00AD02BF"/>
    <w:rsid w:val="00AD04E0"/>
    <w:rsid w:val="00AD0689"/>
    <w:rsid w:val="00AD09AD"/>
    <w:rsid w:val="00AD0CB7"/>
    <w:rsid w:val="00AD0EE3"/>
    <w:rsid w:val="00AD100D"/>
    <w:rsid w:val="00AD1109"/>
    <w:rsid w:val="00AD1681"/>
    <w:rsid w:val="00AD1D4D"/>
    <w:rsid w:val="00AD1F8D"/>
    <w:rsid w:val="00AD246C"/>
    <w:rsid w:val="00AD2627"/>
    <w:rsid w:val="00AD274F"/>
    <w:rsid w:val="00AD2B53"/>
    <w:rsid w:val="00AD2C54"/>
    <w:rsid w:val="00AD2D8A"/>
    <w:rsid w:val="00AD2DE1"/>
    <w:rsid w:val="00AD300B"/>
    <w:rsid w:val="00AD30DE"/>
    <w:rsid w:val="00AD420D"/>
    <w:rsid w:val="00AD471C"/>
    <w:rsid w:val="00AD4A80"/>
    <w:rsid w:val="00AD4B30"/>
    <w:rsid w:val="00AD4B56"/>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14E"/>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AB8"/>
    <w:rsid w:val="00AF3B32"/>
    <w:rsid w:val="00AF3F04"/>
    <w:rsid w:val="00AF405D"/>
    <w:rsid w:val="00AF46A2"/>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6F4"/>
    <w:rsid w:val="00B017B4"/>
    <w:rsid w:val="00B01C29"/>
    <w:rsid w:val="00B01E3D"/>
    <w:rsid w:val="00B01F28"/>
    <w:rsid w:val="00B022FC"/>
    <w:rsid w:val="00B0258F"/>
    <w:rsid w:val="00B02690"/>
    <w:rsid w:val="00B026C3"/>
    <w:rsid w:val="00B0289D"/>
    <w:rsid w:val="00B02B6D"/>
    <w:rsid w:val="00B02CA8"/>
    <w:rsid w:val="00B02EE2"/>
    <w:rsid w:val="00B02FF2"/>
    <w:rsid w:val="00B03272"/>
    <w:rsid w:val="00B033C6"/>
    <w:rsid w:val="00B03923"/>
    <w:rsid w:val="00B03A06"/>
    <w:rsid w:val="00B03EC5"/>
    <w:rsid w:val="00B03F95"/>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FC"/>
    <w:rsid w:val="00B06CDC"/>
    <w:rsid w:val="00B06DFC"/>
    <w:rsid w:val="00B07356"/>
    <w:rsid w:val="00B07366"/>
    <w:rsid w:val="00B074FA"/>
    <w:rsid w:val="00B07B61"/>
    <w:rsid w:val="00B101E5"/>
    <w:rsid w:val="00B102D2"/>
    <w:rsid w:val="00B104B7"/>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A89"/>
    <w:rsid w:val="00B15D61"/>
    <w:rsid w:val="00B15D66"/>
    <w:rsid w:val="00B15DC9"/>
    <w:rsid w:val="00B15EA4"/>
    <w:rsid w:val="00B160EF"/>
    <w:rsid w:val="00B16468"/>
    <w:rsid w:val="00B166C1"/>
    <w:rsid w:val="00B16E35"/>
    <w:rsid w:val="00B17023"/>
    <w:rsid w:val="00B172DF"/>
    <w:rsid w:val="00B179C7"/>
    <w:rsid w:val="00B17D65"/>
    <w:rsid w:val="00B17E70"/>
    <w:rsid w:val="00B2007F"/>
    <w:rsid w:val="00B2047E"/>
    <w:rsid w:val="00B2061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46D"/>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0A5"/>
    <w:rsid w:val="00B431F2"/>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EA9"/>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AF3"/>
    <w:rsid w:val="00B57DCA"/>
    <w:rsid w:val="00B57E5B"/>
    <w:rsid w:val="00B600E1"/>
    <w:rsid w:val="00B60A5A"/>
    <w:rsid w:val="00B60A73"/>
    <w:rsid w:val="00B60C46"/>
    <w:rsid w:val="00B6149D"/>
    <w:rsid w:val="00B61500"/>
    <w:rsid w:val="00B61864"/>
    <w:rsid w:val="00B61912"/>
    <w:rsid w:val="00B61DD1"/>
    <w:rsid w:val="00B61DE8"/>
    <w:rsid w:val="00B61E21"/>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77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A12"/>
    <w:rsid w:val="00B90DAF"/>
    <w:rsid w:val="00B90EA5"/>
    <w:rsid w:val="00B91129"/>
    <w:rsid w:val="00B911A6"/>
    <w:rsid w:val="00B91311"/>
    <w:rsid w:val="00B915EE"/>
    <w:rsid w:val="00B91841"/>
    <w:rsid w:val="00B91845"/>
    <w:rsid w:val="00B9193B"/>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C4"/>
    <w:rsid w:val="00BA1CB3"/>
    <w:rsid w:val="00BA1CC3"/>
    <w:rsid w:val="00BA2278"/>
    <w:rsid w:val="00BA2346"/>
    <w:rsid w:val="00BA2947"/>
    <w:rsid w:val="00BA297B"/>
    <w:rsid w:val="00BA3034"/>
    <w:rsid w:val="00BA30F2"/>
    <w:rsid w:val="00BA3106"/>
    <w:rsid w:val="00BA31D6"/>
    <w:rsid w:val="00BA344E"/>
    <w:rsid w:val="00BA3A00"/>
    <w:rsid w:val="00BA3E94"/>
    <w:rsid w:val="00BA3FD9"/>
    <w:rsid w:val="00BA4478"/>
    <w:rsid w:val="00BA4C62"/>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81"/>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4E50"/>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41"/>
    <w:rsid w:val="00BC21A5"/>
    <w:rsid w:val="00BC2CE0"/>
    <w:rsid w:val="00BC2F2D"/>
    <w:rsid w:val="00BC3113"/>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782"/>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957"/>
    <w:rsid w:val="00BE3A31"/>
    <w:rsid w:val="00BE4149"/>
    <w:rsid w:val="00BE454A"/>
    <w:rsid w:val="00BE45D1"/>
    <w:rsid w:val="00BE4817"/>
    <w:rsid w:val="00BE4838"/>
    <w:rsid w:val="00BE4E60"/>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7FC"/>
    <w:rsid w:val="00C029D5"/>
    <w:rsid w:val="00C02B05"/>
    <w:rsid w:val="00C02CDD"/>
    <w:rsid w:val="00C02EE2"/>
    <w:rsid w:val="00C02FBB"/>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00"/>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235"/>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58E1"/>
    <w:rsid w:val="00C364FE"/>
    <w:rsid w:val="00C36643"/>
    <w:rsid w:val="00C366CB"/>
    <w:rsid w:val="00C367A9"/>
    <w:rsid w:val="00C36D36"/>
    <w:rsid w:val="00C36D8A"/>
    <w:rsid w:val="00C36ED2"/>
    <w:rsid w:val="00C374FB"/>
    <w:rsid w:val="00C37B3D"/>
    <w:rsid w:val="00C37C2D"/>
    <w:rsid w:val="00C37E79"/>
    <w:rsid w:val="00C401FF"/>
    <w:rsid w:val="00C407BF"/>
    <w:rsid w:val="00C407EE"/>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3FA8"/>
    <w:rsid w:val="00C4461A"/>
    <w:rsid w:val="00C44965"/>
    <w:rsid w:val="00C44B7B"/>
    <w:rsid w:val="00C44E1C"/>
    <w:rsid w:val="00C4520A"/>
    <w:rsid w:val="00C45FA7"/>
    <w:rsid w:val="00C46034"/>
    <w:rsid w:val="00C4659A"/>
    <w:rsid w:val="00C46892"/>
    <w:rsid w:val="00C46B76"/>
    <w:rsid w:val="00C46C1B"/>
    <w:rsid w:val="00C46C83"/>
    <w:rsid w:val="00C47167"/>
    <w:rsid w:val="00C471E4"/>
    <w:rsid w:val="00C472BE"/>
    <w:rsid w:val="00C476B3"/>
    <w:rsid w:val="00C47A76"/>
    <w:rsid w:val="00C47B13"/>
    <w:rsid w:val="00C47BE4"/>
    <w:rsid w:val="00C47DB7"/>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648"/>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18"/>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1FB"/>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1A0B"/>
    <w:rsid w:val="00C92100"/>
    <w:rsid w:val="00C92255"/>
    <w:rsid w:val="00C923CC"/>
    <w:rsid w:val="00C929D8"/>
    <w:rsid w:val="00C92AC8"/>
    <w:rsid w:val="00C92D9F"/>
    <w:rsid w:val="00C92FB3"/>
    <w:rsid w:val="00C93564"/>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4FD0"/>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CAC"/>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448"/>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31"/>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A8"/>
    <w:rsid w:val="00CC15B8"/>
    <w:rsid w:val="00CC1772"/>
    <w:rsid w:val="00CC17CD"/>
    <w:rsid w:val="00CC1E9E"/>
    <w:rsid w:val="00CC212F"/>
    <w:rsid w:val="00CC21BE"/>
    <w:rsid w:val="00CC2320"/>
    <w:rsid w:val="00CC2344"/>
    <w:rsid w:val="00CC2604"/>
    <w:rsid w:val="00CC2827"/>
    <w:rsid w:val="00CC2CC2"/>
    <w:rsid w:val="00CC2F77"/>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DD1"/>
    <w:rsid w:val="00CC6EDA"/>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1F"/>
    <w:rsid w:val="00CE4D72"/>
    <w:rsid w:val="00CE4FD9"/>
    <w:rsid w:val="00CE50E9"/>
    <w:rsid w:val="00CE5478"/>
    <w:rsid w:val="00CE56BF"/>
    <w:rsid w:val="00CE59A8"/>
    <w:rsid w:val="00CE5CA5"/>
    <w:rsid w:val="00CE5CB5"/>
    <w:rsid w:val="00CE5CF9"/>
    <w:rsid w:val="00CE5D29"/>
    <w:rsid w:val="00CE5F66"/>
    <w:rsid w:val="00CE6073"/>
    <w:rsid w:val="00CE62BD"/>
    <w:rsid w:val="00CE6562"/>
    <w:rsid w:val="00CE6645"/>
    <w:rsid w:val="00CE688B"/>
    <w:rsid w:val="00CE6F2A"/>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4A7"/>
    <w:rsid w:val="00CF3542"/>
    <w:rsid w:val="00CF35D1"/>
    <w:rsid w:val="00CF38EA"/>
    <w:rsid w:val="00CF42DC"/>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13C"/>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836"/>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580"/>
    <w:rsid w:val="00D36657"/>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6D3"/>
    <w:rsid w:val="00D4374C"/>
    <w:rsid w:val="00D437BE"/>
    <w:rsid w:val="00D43837"/>
    <w:rsid w:val="00D438E1"/>
    <w:rsid w:val="00D43934"/>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6"/>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2A1F"/>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026"/>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D61"/>
    <w:rsid w:val="00D96EBC"/>
    <w:rsid w:val="00D96EE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4A1"/>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0D"/>
    <w:rsid w:val="00DB3D65"/>
    <w:rsid w:val="00DB4127"/>
    <w:rsid w:val="00DB42A1"/>
    <w:rsid w:val="00DB44D4"/>
    <w:rsid w:val="00DB46F8"/>
    <w:rsid w:val="00DB47D6"/>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DF6"/>
    <w:rsid w:val="00DB6E39"/>
    <w:rsid w:val="00DB716E"/>
    <w:rsid w:val="00DB7960"/>
    <w:rsid w:val="00DB7E8F"/>
    <w:rsid w:val="00DC0118"/>
    <w:rsid w:val="00DC02A3"/>
    <w:rsid w:val="00DC056D"/>
    <w:rsid w:val="00DC06E4"/>
    <w:rsid w:val="00DC0945"/>
    <w:rsid w:val="00DC0B2A"/>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E16"/>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8E8"/>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00"/>
    <w:rsid w:val="00DD3A11"/>
    <w:rsid w:val="00DD3C18"/>
    <w:rsid w:val="00DD4256"/>
    <w:rsid w:val="00DD4286"/>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9A4"/>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B0F"/>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0C7"/>
    <w:rsid w:val="00DF429E"/>
    <w:rsid w:val="00DF4470"/>
    <w:rsid w:val="00DF4777"/>
    <w:rsid w:val="00DF479D"/>
    <w:rsid w:val="00DF4809"/>
    <w:rsid w:val="00DF4897"/>
    <w:rsid w:val="00DF4FEF"/>
    <w:rsid w:val="00DF5035"/>
    <w:rsid w:val="00DF5110"/>
    <w:rsid w:val="00DF516E"/>
    <w:rsid w:val="00DF53E9"/>
    <w:rsid w:val="00DF5507"/>
    <w:rsid w:val="00DF55E4"/>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4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522"/>
    <w:rsid w:val="00E0661F"/>
    <w:rsid w:val="00E06723"/>
    <w:rsid w:val="00E067F1"/>
    <w:rsid w:val="00E068C7"/>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804"/>
    <w:rsid w:val="00E13924"/>
    <w:rsid w:val="00E13D0F"/>
    <w:rsid w:val="00E13D16"/>
    <w:rsid w:val="00E14118"/>
    <w:rsid w:val="00E142FE"/>
    <w:rsid w:val="00E1443F"/>
    <w:rsid w:val="00E144CF"/>
    <w:rsid w:val="00E145F3"/>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1F25"/>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BA7"/>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6E23"/>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AC5"/>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3A6"/>
    <w:rsid w:val="00E51518"/>
    <w:rsid w:val="00E51543"/>
    <w:rsid w:val="00E5173E"/>
    <w:rsid w:val="00E517C0"/>
    <w:rsid w:val="00E51915"/>
    <w:rsid w:val="00E5191B"/>
    <w:rsid w:val="00E51A52"/>
    <w:rsid w:val="00E521CA"/>
    <w:rsid w:val="00E53303"/>
    <w:rsid w:val="00E5336A"/>
    <w:rsid w:val="00E533A7"/>
    <w:rsid w:val="00E53575"/>
    <w:rsid w:val="00E53592"/>
    <w:rsid w:val="00E53CD4"/>
    <w:rsid w:val="00E54141"/>
    <w:rsid w:val="00E54261"/>
    <w:rsid w:val="00E5439E"/>
    <w:rsid w:val="00E54633"/>
    <w:rsid w:val="00E549E2"/>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57FBE"/>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8E"/>
    <w:rsid w:val="00E62296"/>
    <w:rsid w:val="00E622DC"/>
    <w:rsid w:val="00E62311"/>
    <w:rsid w:val="00E62B2D"/>
    <w:rsid w:val="00E62E8B"/>
    <w:rsid w:val="00E6326A"/>
    <w:rsid w:val="00E63312"/>
    <w:rsid w:val="00E638B8"/>
    <w:rsid w:val="00E63ADC"/>
    <w:rsid w:val="00E63E6F"/>
    <w:rsid w:val="00E63FE6"/>
    <w:rsid w:val="00E643C8"/>
    <w:rsid w:val="00E64452"/>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8DB"/>
    <w:rsid w:val="00E65F5F"/>
    <w:rsid w:val="00E6602D"/>
    <w:rsid w:val="00E661AF"/>
    <w:rsid w:val="00E66323"/>
    <w:rsid w:val="00E666CC"/>
    <w:rsid w:val="00E66733"/>
    <w:rsid w:val="00E667B6"/>
    <w:rsid w:val="00E6681A"/>
    <w:rsid w:val="00E668AF"/>
    <w:rsid w:val="00E66A52"/>
    <w:rsid w:val="00E66AC4"/>
    <w:rsid w:val="00E66B6C"/>
    <w:rsid w:val="00E66B79"/>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6B8"/>
    <w:rsid w:val="00E828AB"/>
    <w:rsid w:val="00E828BB"/>
    <w:rsid w:val="00E82B2A"/>
    <w:rsid w:val="00E82B38"/>
    <w:rsid w:val="00E830AE"/>
    <w:rsid w:val="00E832B4"/>
    <w:rsid w:val="00E835F0"/>
    <w:rsid w:val="00E83C29"/>
    <w:rsid w:val="00E83F18"/>
    <w:rsid w:val="00E83F84"/>
    <w:rsid w:val="00E840B3"/>
    <w:rsid w:val="00E843C9"/>
    <w:rsid w:val="00E8470B"/>
    <w:rsid w:val="00E84A56"/>
    <w:rsid w:val="00E84A8F"/>
    <w:rsid w:val="00E84C37"/>
    <w:rsid w:val="00E84CDC"/>
    <w:rsid w:val="00E84EFC"/>
    <w:rsid w:val="00E850A3"/>
    <w:rsid w:val="00E85215"/>
    <w:rsid w:val="00E85704"/>
    <w:rsid w:val="00E85A0D"/>
    <w:rsid w:val="00E85E5D"/>
    <w:rsid w:val="00E85F07"/>
    <w:rsid w:val="00E86131"/>
    <w:rsid w:val="00E86375"/>
    <w:rsid w:val="00E8660D"/>
    <w:rsid w:val="00E8686C"/>
    <w:rsid w:val="00E869B5"/>
    <w:rsid w:val="00E86BDD"/>
    <w:rsid w:val="00E86CE4"/>
    <w:rsid w:val="00E876AB"/>
    <w:rsid w:val="00E876F3"/>
    <w:rsid w:val="00E878C6"/>
    <w:rsid w:val="00E87A81"/>
    <w:rsid w:val="00E87D16"/>
    <w:rsid w:val="00E90097"/>
    <w:rsid w:val="00E9111E"/>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DB9"/>
    <w:rsid w:val="00E95E7A"/>
    <w:rsid w:val="00E95F1A"/>
    <w:rsid w:val="00E962F8"/>
    <w:rsid w:val="00E963B1"/>
    <w:rsid w:val="00E9643B"/>
    <w:rsid w:val="00E96462"/>
    <w:rsid w:val="00E96D54"/>
    <w:rsid w:val="00E96DAC"/>
    <w:rsid w:val="00E96DC5"/>
    <w:rsid w:val="00E9702D"/>
    <w:rsid w:val="00E97321"/>
    <w:rsid w:val="00E9781D"/>
    <w:rsid w:val="00EA0330"/>
    <w:rsid w:val="00EA1356"/>
    <w:rsid w:val="00EA153A"/>
    <w:rsid w:val="00EA15FD"/>
    <w:rsid w:val="00EA185A"/>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2C"/>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EE"/>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8A5"/>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92"/>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01E"/>
    <w:rsid w:val="00ED4410"/>
    <w:rsid w:val="00ED44C2"/>
    <w:rsid w:val="00ED44C4"/>
    <w:rsid w:val="00ED44F3"/>
    <w:rsid w:val="00ED4659"/>
    <w:rsid w:val="00ED499C"/>
    <w:rsid w:val="00ED4DEB"/>
    <w:rsid w:val="00ED4E25"/>
    <w:rsid w:val="00ED4E87"/>
    <w:rsid w:val="00ED5218"/>
    <w:rsid w:val="00ED549B"/>
    <w:rsid w:val="00ED5588"/>
    <w:rsid w:val="00ED57C1"/>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AC2"/>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0D1"/>
    <w:rsid w:val="00EE3335"/>
    <w:rsid w:val="00EE39D4"/>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4F1"/>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60C"/>
    <w:rsid w:val="00EF5828"/>
    <w:rsid w:val="00EF587D"/>
    <w:rsid w:val="00EF5D8D"/>
    <w:rsid w:val="00EF684C"/>
    <w:rsid w:val="00EF6861"/>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5EDE"/>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4F48"/>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399"/>
    <w:rsid w:val="00F236F4"/>
    <w:rsid w:val="00F2370F"/>
    <w:rsid w:val="00F237F2"/>
    <w:rsid w:val="00F23A16"/>
    <w:rsid w:val="00F23C0F"/>
    <w:rsid w:val="00F23F18"/>
    <w:rsid w:val="00F2403B"/>
    <w:rsid w:val="00F2435D"/>
    <w:rsid w:val="00F24749"/>
    <w:rsid w:val="00F24DBB"/>
    <w:rsid w:val="00F25015"/>
    <w:rsid w:val="00F251D8"/>
    <w:rsid w:val="00F251DC"/>
    <w:rsid w:val="00F25208"/>
    <w:rsid w:val="00F259EC"/>
    <w:rsid w:val="00F25A95"/>
    <w:rsid w:val="00F25AD7"/>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1EA"/>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533"/>
    <w:rsid w:val="00F4164B"/>
    <w:rsid w:val="00F41AAA"/>
    <w:rsid w:val="00F41C1F"/>
    <w:rsid w:val="00F41DDC"/>
    <w:rsid w:val="00F42441"/>
    <w:rsid w:val="00F42573"/>
    <w:rsid w:val="00F42714"/>
    <w:rsid w:val="00F42723"/>
    <w:rsid w:val="00F42788"/>
    <w:rsid w:val="00F427E9"/>
    <w:rsid w:val="00F4286A"/>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5EF3"/>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B8C"/>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5E"/>
    <w:rsid w:val="00F91DE4"/>
    <w:rsid w:val="00F920BD"/>
    <w:rsid w:val="00F92774"/>
    <w:rsid w:val="00F92A80"/>
    <w:rsid w:val="00F92A8A"/>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BE6"/>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1F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CB6"/>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ED4"/>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0"/>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Default">
    <w:name w:val="Default"/>
    <w:rsid w:val="006C08C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12879146">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D269C-F6CA-4BD5-8894-15489DAFBA20}">
  <ds:schemaRefs>
    <ds:schemaRef ds:uri="http://schemas.openxmlformats.org/officeDocument/2006/bibliography"/>
  </ds:schemaRefs>
</ds:datastoreItem>
</file>

<file path=customXml/itemProps4.xml><?xml version="1.0" encoding="utf-8"?>
<ds:datastoreItem xmlns:ds="http://schemas.openxmlformats.org/officeDocument/2006/customXml" ds:itemID="{7C75D29B-2B7F-4E24-903D-C6C95A9879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4670</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31233</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5</cp:revision>
  <cp:lastPrinted>2011-08-03T09:36:00Z</cp:lastPrinted>
  <dcterms:created xsi:type="dcterms:W3CDTF">2024-02-19T10:12:00Z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